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89712" w14:textId="35A8081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00761E9C">
        <w:rPr>
          <w:sz w:val="32"/>
          <w:szCs w:val="32"/>
        </w:rPr>
        <w:t>R2-1711139</w:t>
      </w:r>
      <w:bookmarkStart w:id="0" w:name="_GoBack"/>
      <w:bookmarkEnd w:id="0"/>
    </w:p>
    <w:p w14:paraId="5D18802E" w14:textId="03371E0B" w:rsidR="00E90E49" w:rsidRPr="00EB19EE" w:rsidRDefault="00873DB0" w:rsidP="00311702">
      <w:pPr>
        <w:pStyle w:val="3GPPHeader"/>
        <w:rPr>
          <w:lang w:val="en-US"/>
        </w:rPr>
      </w:pPr>
      <w:r w:rsidRPr="00EB19EE">
        <w:rPr>
          <w:lang w:val="en-US"/>
        </w:rPr>
        <w:t>Prague, Czech Republic, 9</w:t>
      </w:r>
      <w:r w:rsidRPr="00EB19EE">
        <w:rPr>
          <w:vertAlign w:val="superscript"/>
          <w:lang w:val="en-US"/>
        </w:rPr>
        <w:t>th</w:t>
      </w:r>
      <w:r w:rsidRPr="00EB19EE">
        <w:rPr>
          <w:lang w:val="en-US"/>
        </w:rPr>
        <w:t xml:space="preserve"> – 13</w:t>
      </w:r>
      <w:r w:rsidRPr="00EB19EE">
        <w:rPr>
          <w:vertAlign w:val="superscript"/>
          <w:lang w:val="en-US"/>
        </w:rPr>
        <w:t>th</w:t>
      </w:r>
      <w:r w:rsidRPr="00EB19EE">
        <w:rPr>
          <w:lang w:val="en-US"/>
        </w:rPr>
        <w:t xml:space="preserve"> October 2017</w:t>
      </w:r>
    </w:p>
    <w:p w14:paraId="0FFA3B1B" w14:textId="77777777" w:rsidR="00E90E49" w:rsidRPr="00EB19EE" w:rsidRDefault="00E90E49" w:rsidP="00357380">
      <w:pPr>
        <w:pStyle w:val="3GPPHeader"/>
        <w:rPr>
          <w:lang w:val="en-US"/>
        </w:rPr>
      </w:pPr>
    </w:p>
    <w:p w14:paraId="0DBA3ED9" w14:textId="2A84307E" w:rsidR="00E90E49" w:rsidRPr="00761E9C" w:rsidRDefault="00E90E49" w:rsidP="00311702">
      <w:pPr>
        <w:pStyle w:val="3GPPHeader"/>
        <w:rPr>
          <w:sz w:val="22"/>
          <w:lang w:val="en-US"/>
        </w:rPr>
      </w:pPr>
      <w:r w:rsidRPr="00761E9C">
        <w:rPr>
          <w:sz w:val="22"/>
          <w:lang w:val="en-US"/>
        </w:rPr>
        <w:t>Agenda Item:</w:t>
      </w:r>
      <w:r w:rsidRPr="00761E9C">
        <w:rPr>
          <w:sz w:val="22"/>
          <w:lang w:val="en-US"/>
        </w:rPr>
        <w:tab/>
      </w:r>
      <w:r w:rsidR="00301073" w:rsidRPr="00761E9C">
        <w:rPr>
          <w:sz w:val="22"/>
          <w:lang w:val="en-US"/>
        </w:rPr>
        <w:t>10.4.1.3.4</w:t>
      </w:r>
    </w:p>
    <w:p w14:paraId="3D09BB9C" w14:textId="77777777" w:rsidR="00E90E49" w:rsidRPr="00EB19EE" w:rsidRDefault="003D3C45" w:rsidP="00F64C2B">
      <w:pPr>
        <w:pStyle w:val="3GPPHeader"/>
        <w:rPr>
          <w:sz w:val="22"/>
          <w:lang w:val="en-US"/>
        </w:rPr>
      </w:pPr>
      <w:r w:rsidRPr="00EB19EE">
        <w:rPr>
          <w:sz w:val="22"/>
          <w:lang w:val="en-US"/>
        </w:rPr>
        <w:t>Source:</w:t>
      </w:r>
      <w:r w:rsidR="00E90E49" w:rsidRPr="00EB19EE">
        <w:rPr>
          <w:sz w:val="22"/>
          <w:lang w:val="en-US"/>
        </w:rPr>
        <w:tab/>
      </w:r>
      <w:r w:rsidR="00F64C2B" w:rsidRPr="00EB19EE">
        <w:rPr>
          <w:sz w:val="22"/>
          <w:lang w:val="en-US"/>
        </w:rPr>
        <w:t>Ericsson</w:t>
      </w:r>
    </w:p>
    <w:p w14:paraId="396F3307" w14:textId="57530BE4" w:rsidR="00E90E49" w:rsidRPr="00EB19EE" w:rsidRDefault="003D3C45" w:rsidP="00311702">
      <w:pPr>
        <w:pStyle w:val="3GPPHeader"/>
        <w:rPr>
          <w:sz w:val="22"/>
          <w:lang w:val="en-US"/>
        </w:rPr>
      </w:pPr>
      <w:r w:rsidRPr="00EB19EE">
        <w:rPr>
          <w:sz w:val="22"/>
          <w:lang w:val="en-US"/>
        </w:rPr>
        <w:t>Title:</w:t>
      </w:r>
      <w:r w:rsidR="00E90E49" w:rsidRPr="00EB19EE">
        <w:rPr>
          <w:sz w:val="22"/>
          <w:lang w:val="en-US"/>
        </w:rPr>
        <w:tab/>
      </w:r>
      <w:r w:rsidR="00C17827" w:rsidRPr="00EB19EE">
        <w:rPr>
          <w:sz w:val="22"/>
          <w:lang w:val="en-US"/>
        </w:rPr>
        <w:t>SCG</w:t>
      </w:r>
      <w:r w:rsidR="000E42A4" w:rsidRPr="00EB19EE">
        <w:rPr>
          <w:sz w:val="22"/>
          <w:lang w:val="en-US"/>
        </w:rPr>
        <w:t xml:space="preserve"> reconfiguration failure handling </w:t>
      </w:r>
      <w:r w:rsidR="008C45EC" w:rsidRPr="00EB19EE">
        <w:rPr>
          <w:sz w:val="22"/>
          <w:lang w:val="en-US"/>
        </w:rPr>
        <w:t>for</w:t>
      </w:r>
      <w:r w:rsidR="000E42A4" w:rsidRPr="00EB19EE">
        <w:rPr>
          <w:sz w:val="22"/>
          <w:lang w:val="en-US"/>
        </w:rPr>
        <w:t xml:space="preserve"> EN-DC</w:t>
      </w:r>
    </w:p>
    <w:p w14:paraId="7A0567D6" w14:textId="05EF8460" w:rsidR="00E90E49" w:rsidRPr="00EB19EE" w:rsidRDefault="00E90E49" w:rsidP="00D546FF">
      <w:pPr>
        <w:pStyle w:val="3GPPHeader"/>
        <w:rPr>
          <w:sz w:val="22"/>
          <w:lang w:val="en-US"/>
        </w:rPr>
      </w:pPr>
      <w:r w:rsidRPr="00EB19EE">
        <w:rPr>
          <w:sz w:val="22"/>
          <w:lang w:val="en-US"/>
        </w:rPr>
        <w:t>Document for:</w:t>
      </w:r>
      <w:r w:rsidRPr="00EB19EE">
        <w:rPr>
          <w:sz w:val="22"/>
          <w:lang w:val="en-US"/>
        </w:rPr>
        <w:tab/>
      </w:r>
      <w:r w:rsidRPr="00301073">
        <w:rPr>
          <w:sz w:val="22"/>
          <w:lang w:val="en-US"/>
        </w:rPr>
        <w:t>Discussion, Decision</w:t>
      </w:r>
    </w:p>
    <w:p w14:paraId="04B9CC0B" w14:textId="1500F5ED" w:rsidR="00C24345" w:rsidRDefault="00E90E49" w:rsidP="00A2052C">
      <w:pPr>
        <w:pStyle w:val="Heading1"/>
      </w:pPr>
      <w:r w:rsidRPr="00CE0424">
        <w:t>Introduction</w:t>
      </w:r>
    </w:p>
    <w:p w14:paraId="60E74A68" w14:textId="74F8A5D0" w:rsidR="000E42A4" w:rsidRPr="00EB19EE" w:rsidRDefault="00C17827" w:rsidP="000E42A4">
      <w:pPr>
        <w:rPr>
          <w:lang w:val="en-US" w:eastAsia="zh-CN"/>
        </w:rPr>
      </w:pPr>
      <w:r w:rsidRPr="00EB19EE">
        <w:rPr>
          <w:lang w:val="en-US" w:eastAsia="zh-CN"/>
        </w:rPr>
        <w:t xml:space="preserve">For EN-DC, when co-ordination is required between the MN and SN or when there is no SCG SRB configured, SCG reconfiguration (NR) messages are sent embedded within an LTE RRC message. In </w:t>
      </w:r>
      <w:r w:rsidR="000E42A4" w:rsidRPr="00EB19EE">
        <w:rPr>
          <w:lang w:val="en-US" w:eastAsia="zh-CN"/>
        </w:rPr>
        <w:t>RAN2 #97bis, a joint failure/success handling of MN RRC messages containing embedded NR messages was agreed:</w:t>
      </w:r>
    </w:p>
    <w:p w14:paraId="01FD72FB"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Agreements</w:t>
      </w:r>
    </w:p>
    <w:p w14:paraId="7330BAE2"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1: When both MCG and SCG reconfiguration is required due to coordination, the SCG reconfiguration message must be encapsulated in an MCG RRC message that also carries the corresponding MCG reconfiguration that ensures that the combined configuration is valid.</w:t>
      </w:r>
    </w:p>
    <w:p w14:paraId="2F7E56AF"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 xml:space="preserve">2: </w:t>
      </w:r>
      <w:r w:rsidRPr="00EB19EE">
        <w:rPr>
          <w:lang w:val="en-US"/>
        </w:rPr>
        <w:tab/>
        <w:t>UE uses a joint success failure for messages in an encapsulating MN RRC message.</w:t>
      </w:r>
    </w:p>
    <w:p w14:paraId="1CD0353E"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 xml:space="preserve">3: </w:t>
      </w:r>
      <w:r w:rsidRPr="00EB19EE">
        <w:rPr>
          <w:lang w:val="en-US"/>
        </w:rPr>
        <w:tab/>
        <w:t xml:space="preserve">A failure of the MN RRC messages, including one encapsulating  SN RRC message with or without any MN reconfiguration fields triggers a re-establishment procedure.  </w:t>
      </w:r>
    </w:p>
    <w:p w14:paraId="7A9751CE"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4:</w:t>
      </w:r>
      <w:r w:rsidRPr="00EB19EE">
        <w:rPr>
          <w:lang w:val="en-US"/>
        </w:rPr>
        <w:tab/>
        <w:t>Each SN RRC message should have its own RRC response message even when the SCG request message is encapsulated in an MCG RRC message. SCG response message is forwarded over Xx to SN.</w:t>
      </w:r>
    </w:p>
    <w:p w14:paraId="1A2A3437"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r w:rsidRPr="00EB19EE">
        <w:rPr>
          <w:lang w:val="en-US"/>
        </w:rPr>
        <w:t>5:</w:t>
      </w:r>
      <w:r w:rsidRPr="00EB19EE">
        <w:rPr>
          <w:lang w:val="en-US"/>
        </w:rPr>
        <w:tab/>
        <w:t>For MCG reconfiguration containing a SCG reconfiguration, UE sends a MN RRC response message that encapsulates the SN RRC response message.</w:t>
      </w:r>
    </w:p>
    <w:p w14:paraId="6021D681" w14:textId="77777777" w:rsidR="000E42A4" w:rsidRPr="00EB19EE" w:rsidRDefault="000E42A4" w:rsidP="000E42A4">
      <w:pPr>
        <w:pStyle w:val="Doc-text2"/>
        <w:pBdr>
          <w:top w:val="single" w:sz="4" w:space="1" w:color="auto"/>
          <w:left w:val="single" w:sz="4" w:space="4" w:color="auto"/>
          <w:bottom w:val="single" w:sz="4" w:space="1" w:color="auto"/>
          <w:right w:val="single" w:sz="4" w:space="4" w:color="auto"/>
        </w:pBdr>
        <w:rPr>
          <w:lang w:val="en-US"/>
        </w:rPr>
      </w:pPr>
    </w:p>
    <w:p w14:paraId="0D2EF95E" w14:textId="77777777" w:rsidR="000E42A4" w:rsidRPr="00EB19EE" w:rsidRDefault="000E42A4" w:rsidP="000E42A4">
      <w:pPr>
        <w:pStyle w:val="Doc-text2"/>
        <w:rPr>
          <w:lang w:val="en-US"/>
        </w:rPr>
      </w:pPr>
    </w:p>
    <w:p w14:paraId="04D76CB2" w14:textId="1C9AD0A5" w:rsidR="003742AC" w:rsidRPr="00EB19EE" w:rsidRDefault="000E42A4" w:rsidP="000E42A4">
      <w:pPr>
        <w:rPr>
          <w:lang w:val="en-US"/>
        </w:rPr>
      </w:pPr>
      <w:r w:rsidRPr="00EB19EE">
        <w:rPr>
          <w:lang w:val="en-US"/>
        </w:rPr>
        <w:t xml:space="preserve">In this contribution, we </w:t>
      </w:r>
      <w:r w:rsidR="00C17827" w:rsidRPr="00EB19EE">
        <w:rPr>
          <w:lang w:val="en-US"/>
        </w:rPr>
        <w:t xml:space="preserve">discuss how SCG reconfiguration failures </w:t>
      </w:r>
      <w:r w:rsidR="00395925" w:rsidRPr="00EB19EE">
        <w:rPr>
          <w:lang w:val="en-US"/>
        </w:rPr>
        <w:t>should</w:t>
      </w:r>
      <w:r w:rsidR="00C17827" w:rsidRPr="00EB19EE">
        <w:rPr>
          <w:lang w:val="en-US"/>
        </w:rPr>
        <w:t xml:space="preserve"> be handled and provide </w:t>
      </w:r>
      <w:r w:rsidRPr="00EB19EE">
        <w:rPr>
          <w:lang w:val="en-US"/>
        </w:rPr>
        <w:t>text proposal</w:t>
      </w:r>
      <w:r w:rsidR="00395925">
        <w:rPr>
          <w:lang w:val="en-US"/>
        </w:rPr>
        <w:t>s</w:t>
      </w:r>
      <w:r w:rsidRPr="00EB19EE">
        <w:rPr>
          <w:lang w:val="en-US"/>
        </w:rPr>
        <w:t xml:space="preserve"> to capture this in </w:t>
      </w:r>
      <w:r w:rsidR="00395925">
        <w:rPr>
          <w:lang w:val="en-US"/>
        </w:rPr>
        <w:t xml:space="preserve">36.331 and </w:t>
      </w:r>
      <w:r w:rsidR="00C17827" w:rsidRPr="00EB19EE">
        <w:rPr>
          <w:lang w:val="en-US"/>
        </w:rPr>
        <w:t>38</w:t>
      </w:r>
      <w:r w:rsidRPr="00EB19EE">
        <w:rPr>
          <w:lang w:val="en-US"/>
        </w:rPr>
        <w:t>.331.</w:t>
      </w:r>
    </w:p>
    <w:p w14:paraId="386E387B" w14:textId="3BE1EAC4" w:rsidR="00C17827" w:rsidRPr="00CE0424" w:rsidRDefault="00C17827" w:rsidP="00C17827">
      <w:pPr>
        <w:pStyle w:val="Heading1"/>
      </w:pPr>
      <w:r>
        <w:t>Discussion</w:t>
      </w:r>
    </w:p>
    <w:p w14:paraId="5A9FC0CD" w14:textId="7AAD7E9A" w:rsidR="00906EFF" w:rsidRPr="00CE0424" w:rsidRDefault="00906EFF" w:rsidP="00906EFF">
      <w:pPr>
        <w:pStyle w:val="Heading2"/>
      </w:pPr>
      <w:r>
        <w:t xml:space="preserve">RLC Connection re-establishment in LTE </w:t>
      </w:r>
    </w:p>
    <w:p w14:paraId="213A694D" w14:textId="78402AD3" w:rsidR="00925501" w:rsidRDefault="00925501" w:rsidP="000E42A4">
      <w:r>
        <w:t xml:space="preserve">As captured in 36.331, the UE initiates the re-establishment procedure </w:t>
      </w:r>
      <w:r w:rsidR="00906EFF">
        <w:t xml:space="preserve">in LTE </w:t>
      </w:r>
      <w:r>
        <w:t>when:</w:t>
      </w:r>
    </w:p>
    <w:p w14:paraId="18F9B263" w14:textId="74C7D088" w:rsidR="00925501" w:rsidRPr="00925501" w:rsidRDefault="00925501" w:rsidP="00906EFF">
      <w:pPr>
        <w:pStyle w:val="ListParagraph"/>
        <w:numPr>
          <w:ilvl w:val="0"/>
          <w:numId w:val="23"/>
        </w:numPr>
        <w:autoSpaceDE w:val="0"/>
        <w:autoSpaceDN w:val="0"/>
        <w:adjustRightInd w:val="0"/>
        <w:spacing w:after="0" w:line="240" w:lineRule="auto"/>
        <w:rPr>
          <w:rFonts w:ascii="Times New Roman" w:eastAsia="Times New Roman" w:hAnsi="Times New Roman" w:cs="Times New Roman"/>
          <w:i/>
          <w:sz w:val="20"/>
          <w:szCs w:val="20"/>
          <w:lang w:val="en-US"/>
        </w:rPr>
      </w:pPr>
      <w:r w:rsidRPr="00925501">
        <w:rPr>
          <w:rFonts w:ascii="Times New Roman" w:eastAsia="Times New Roman" w:hAnsi="Times New Roman" w:cs="Times New Roman"/>
          <w:i/>
          <w:sz w:val="20"/>
          <w:szCs w:val="20"/>
          <w:lang w:val="en-US"/>
        </w:rPr>
        <w:t>upon detecting radio link failure; or</w:t>
      </w:r>
    </w:p>
    <w:p w14:paraId="3E3D3C22" w14:textId="6C08A043" w:rsidR="00925501" w:rsidRPr="00925501" w:rsidRDefault="00925501" w:rsidP="00906EFF">
      <w:pPr>
        <w:pStyle w:val="ListParagraph"/>
        <w:numPr>
          <w:ilvl w:val="0"/>
          <w:numId w:val="23"/>
        </w:numPr>
        <w:autoSpaceDE w:val="0"/>
        <w:autoSpaceDN w:val="0"/>
        <w:adjustRightInd w:val="0"/>
        <w:spacing w:after="0" w:line="240" w:lineRule="auto"/>
        <w:rPr>
          <w:rFonts w:ascii="Times New Roman" w:eastAsia="Times New Roman" w:hAnsi="Times New Roman" w:cs="Times New Roman"/>
          <w:i/>
          <w:sz w:val="20"/>
          <w:szCs w:val="20"/>
          <w:lang w:val="en-US"/>
        </w:rPr>
      </w:pPr>
      <w:r w:rsidRPr="00925501">
        <w:rPr>
          <w:rFonts w:ascii="Times New Roman" w:eastAsia="Times New Roman" w:hAnsi="Times New Roman" w:cs="Times New Roman"/>
          <w:i/>
          <w:sz w:val="20"/>
          <w:szCs w:val="20"/>
          <w:lang w:val="en-US"/>
        </w:rPr>
        <w:lastRenderedPageBreak/>
        <w:t>upon handover failure; or</w:t>
      </w:r>
    </w:p>
    <w:p w14:paraId="4E38B8B8" w14:textId="38112C52" w:rsidR="00925501" w:rsidRPr="00925501" w:rsidRDefault="00925501" w:rsidP="00906EFF">
      <w:pPr>
        <w:pStyle w:val="ListParagraph"/>
        <w:numPr>
          <w:ilvl w:val="0"/>
          <w:numId w:val="23"/>
        </w:numPr>
        <w:autoSpaceDE w:val="0"/>
        <w:autoSpaceDN w:val="0"/>
        <w:adjustRightInd w:val="0"/>
        <w:spacing w:after="0" w:line="240" w:lineRule="auto"/>
        <w:rPr>
          <w:rFonts w:ascii="Times New Roman" w:eastAsia="Times New Roman" w:hAnsi="Times New Roman" w:cs="Times New Roman"/>
          <w:i/>
          <w:sz w:val="20"/>
          <w:szCs w:val="20"/>
          <w:lang w:val="en-US"/>
        </w:rPr>
      </w:pPr>
      <w:r w:rsidRPr="00925501">
        <w:rPr>
          <w:rFonts w:ascii="Times New Roman" w:eastAsia="Times New Roman" w:hAnsi="Times New Roman" w:cs="Times New Roman"/>
          <w:i/>
          <w:sz w:val="20"/>
          <w:szCs w:val="20"/>
          <w:lang w:val="en-US"/>
        </w:rPr>
        <w:t>upon mobility from E-UTRA failure; or</w:t>
      </w:r>
    </w:p>
    <w:p w14:paraId="711358E9" w14:textId="343E9BBF" w:rsidR="00925501" w:rsidRPr="00925501" w:rsidRDefault="00925501" w:rsidP="00906EFF">
      <w:pPr>
        <w:pStyle w:val="ListParagraph"/>
        <w:numPr>
          <w:ilvl w:val="0"/>
          <w:numId w:val="23"/>
        </w:numPr>
        <w:autoSpaceDE w:val="0"/>
        <w:autoSpaceDN w:val="0"/>
        <w:adjustRightInd w:val="0"/>
        <w:spacing w:after="0" w:line="240" w:lineRule="auto"/>
        <w:rPr>
          <w:rFonts w:ascii="Times New Roman" w:eastAsia="Times New Roman" w:hAnsi="Times New Roman" w:cs="Times New Roman"/>
          <w:i/>
          <w:sz w:val="20"/>
          <w:szCs w:val="20"/>
          <w:lang w:val="en-US"/>
        </w:rPr>
      </w:pPr>
      <w:r w:rsidRPr="00925501">
        <w:rPr>
          <w:rFonts w:ascii="Times New Roman" w:eastAsia="Times New Roman" w:hAnsi="Times New Roman" w:cs="Times New Roman"/>
          <w:i/>
          <w:sz w:val="20"/>
          <w:szCs w:val="20"/>
          <w:lang w:val="en-US"/>
        </w:rPr>
        <w:t>upon integrity check failure indication from lower layers; or</w:t>
      </w:r>
    </w:p>
    <w:p w14:paraId="1AAEF879" w14:textId="5A2E218C" w:rsidR="00925501" w:rsidRPr="00906EFF" w:rsidRDefault="00925501" w:rsidP="00906EFF">
      <w:pPr>
        <w:pStyle w:val="ListParagraph"/>
        <w:numPr>
          <w:ilvl w:val="0"/>
          <w:numId w:val="23"/>
        </w:numPr>
        <w:rPr>
          <w:i/>
        </w:rPr>
      </w:pPr>
      <w:r w:rsidRPr="00925501">
        <w:rPr>
          <w:rFonts w:ascii="Times New Roman" w:eastAsia="Times New Roman" w:hAnsi="Times New Roman" w:cs="Times New Roman"/>
          <w:i/>
          <w:sz w:val="20"/>
          <w:szCs w:val="20"/>
          <w:lang w:val="en-US"/>
        </w:rPr>
        <w:t>upon an RRC connection reconfiguration failure;</w:t>
      </w:r>
    </w:p>
    <w:p w14:paraId="72391EF9" w14:textId="77777777" w:rsidR="00906EFF" w:rsidRDefault="00906EFF" w:rsidP="00906EFF">
      <w:r>
        <w:t xml:space="preserve">The </w:t>
      </w:r>
      <w:r w:rsidRPr="00906EFF">
        <w:rPr>
          <w:i/>
        </w:rPr>
        <w:t>ReestablishmentCause</w:t>
      </w:r>
      <w:r>
        <w:t xml:space="preserve"> value that is included in the </w:t>
      </w:r>
      <w:r w:rsidRPr="00906EFF">
        <w:rPr>
          <w:i/>
        </w:rPr>
        <w:t>RRCConnectionReestablishmentRequest</w:t>
      </w:r>
      <w:r>
        <w:t xml:space="preserve"> message is then set based on the above causes:</w:t>
      </w:r>
    </w:p>
    <w:p w14:paraId="6DC219EC" w14:textId="0A7B8AB4" w:rsidR="00906EFF" w:rsidRDefault="00906EFF" w:rsidP="00906EFF">
      <w:pPr>
        <w:pStyle w:val="ListParagraph"/>
        <w:numPr>
          <w:ilvl w:val="0"/>
          <w:numId w:val="24"/>
        </w:numPr>
        <w:autoSpaceDE w:val="0"/>
        <w:autoSpaceDN w:val="0"/>
        <w:adjustRightInd w:val="0"/>
        <w:spacing w:after="0" w:line="240" w:lineRule="auto"/>
        <w:rPr>
          <w:rFonts w:ascii="CourierNewPSMT" w:eastAsia="Times New Roman" w:hAnsi="CourierNewPSMT" w:cs="CourierNewPSMT"/>
          <w:sz w:val="16"/>
          <w:szCs w:val="16"/>
          <w:lang w:val="en-US"/>
        </w:rPr>
      </w:pPr>
      <w:r w:rsidRPr="00906EFF">
        <w:rPr>
          <w:rFonts w:ascii="CourierNewPSMT" w:eastAsia="Times New Roman" w:hAnsi="CourierNewPSMT" w:cs="CourierNewPSMT"/>
          <w:i/>
          <w:sz w:val="16"/>
          <w:szCs w:val="16"/>
          <w:lang w:val="en-US"/>
        </w:rPr>
        <w:t>ReestablishmetnCause</w:t>
      </w:r>
      <w:r>
        <w:rPr>
          <w:rFonts w:ascii="CourierNewPSMT" w:eastAsia="Times New Roman" w:hAnsi="CourierNewPSMT" w:cs="CourierNewPSMT"/>
          <w:sz w:val="16"/>
          <w:szCs w:val="16"/>
          <w:lang w:val="en-US"/>
        </w:rPr>
        <w:t xml:space="preserve"> = “</w:t>
      </w:r>
      <w:r w:rsidRPr="00906EFF">
        <w:rPr>
          <w:rFonts w:ascii="CourierNewPSMT" w:eastAsia="Times New Roman" w:hAnsi="CourierNewPSMT" w:cs="CourierNewPSMT"/>
          <w:i/>
          <w:sz w:val="16"/>
          <w:szCs w:val="16"/>
          <w:lang w:val="en-US"/>
        </w:rPr>
        <w:t>handoverFailure</w:t>
      </w:r>
      <w:r>
        <w:rPr>
          <w:rFonts w:ascii="CourierNewPSMT" w:eastAsia="Times New Roman" w:hAnsi="CourierNewPSMT" w:cs="CourierNewPSMT"/>
          <w:sz w:val="16"/>
          <w:szCs w:val="16"/>
          <w:lang w:val="en-US"/>
        </w:rPr>
        <w:t xml:space="preserve">” for </w:t>
      </w:r>
      <w:r w:rsidR="00A02B75">
        <w:rPr>
          <w:rFonts w:ascii="CourierNewPSMT" w:eastAsia="Times New Roman" w:hAnsi="CourierNewPSMT" w:cs="CourierNewPSMT"/>
          <w:sz w:val="16"/>
          <w:szCs w:val="16"/>
          <w:lang w:val="en-US"/>
        </w:rPr>
        <w:t xml:space="preserve">cases </w:t>
      </w:r>
      <w:r>
        <w:rPr>
          <w:rFonts w:ascii="CourierNewPSMT" w:eastAsia="Times New Roman" w:hAnsi="CourierNewPSMT" w:cs="CourierNewPSMT"/>
          <w:sz w:val="16"/>
          <w:szCs w:val="16"/>
          <w:lang w:val="en-US"/>
        </w:rPr>
        <w:t>b or c above</w:t>
      </w:r>
    </w:p>
    <w:p w14:paraId="637F657C" w14:textId="2F83337E" w:rsidR="00906EFF" w:rsidRDefault="00906EFF" w:rsidP="00906EFF">
      <w:pPr>
        <w:pStyle w:val="ListParagraph"/>
        <w:numPr>
          <w:ilvl w:val="0"/>
          <w:numId w:val="24"/>
        </w:numPr>
        <w:autoSpaceDE w:val="0"/>
        <w:autoSpaceDN w:val="0"/>
        <w:adjustRightInd w:val="0"/>
        <w:spacing w:after="0" w:line="240" w:lineRule="auto"/>
        <w:rPr>
          <w:rFonts w:ascii="CourierNewPSMT" w:eastAsia="Times New Roman" w:hAnsi="CourierNewPSMT" w:cs="CourierNewPSMT"/>
          <w:sz w:val="16"/>
          <w:szCs w:val="16"/>
          <w:lang w:val="en-US"/>
        </w:rPr>
      </w:pPr>
      <w:r w:rsidRPr="00906EFF">
        <w:rPr>
          <w:rFonts w:ascii="CourierNewPSMT" w:eastAsia="Times New Roman" w:hAnsi="CourierNewPSMT" w:cs="CourierNewPSMT"/>
          <w:i/>
          <w:sz w:val="16"/>
          <w:szCs w:val="16"/>
          <w:lang w:val="en-US"/>
        </w:rPr>
        <w:t>ReestablishmentCause</w:t>
      </w:r>
      <w:r w:rsidRPr="00906EFF">
        <w:rPr>
          <w:rFonts w:ascii="CourierNewPSMT" w:eastAsia="Times New Roman" w:hAnsi="CourierNewPSMT" w:cs="CourierNewPSMT"/>
          <w:sz w:val="16"/>
          <w:szCs w:val="16"/>
          <w:lang w:val="en-US"/>
        </w:rPr>
        <w:t xml:space="preserve"> </w:t>
      </w:r>
      <w:r>
        <w:rPr>
          <w:rFonts w:ascii="CourierNewPSMT" w:eastAsia="Times New Roman" w:hAnsi="CourierNewPSMT" w:cs="CourierNewPSMT"/>
          <w:sz w:val="16"/>
          <w:szCs w:val="16"/>
          <w:lang w:val="en-US"/>
        </w:rPr>
        <w:t>= “</w:t>
      </w:r>
      <w:r w:rsidRPr="00906EFF">
        <w:rPr>
          <w:rFonts w:ascii="CourierNewPSMT" w:eastAsia="Times New Roman" w:hAnsi="CourierNewPSMT" w:cs="CourierNewPSMT"/>
          <w:i/>
          <w:sz w:val="16"/>
          <w:szCs w:val="16"/>
          <w:lang w:val="en-US"/>
        </w:rPr>
        <w:t>reconfigurationFailure</w:t>
      </w:r>
      <w:r>
        <w:rPr>
          <w:rFonts w:ascii="CourierNewPSMT" w:eastAsia="Times New Roman" w:hAnsi="CourierNewPSMT" w:cs="CourierNewPSMT"/>
          <w:sz w:val="16"/>
          <w:szCs w:val="16"/>
          <w:lang w:val="en-US"/>
        </w:rPr>
        <w:t xml:space="preserve">” for </w:t>
      </w:r>
      <w:r w:rsidR="00A02B75">
        <w:rPr>
          <w:rFonts w:ascii="CourierNewPSMT" w:eastAsia="Times New Roman" w:hAnsi="CourierNewPSMT" w:cs="CourierNewPSMT"/>
          <w:sz w:val="16"/>
          <w:szCs w:val="16"/>
          <w:lang w:val="en-US"/>
        </w:rPr>
        <w:t xml:space="preserve">case </w:t>
      </w:r>
      <w:r>
        <w:rPr>
          <w:rFonts w:ascii="CourierNewPSMT" w:eastAsia="Times New Roman" w:hAnsi="CourierNewPSMT" w:cs="CourierNewPSMT"/>
          <w:sz w:val="16"/>
          <w:szCs w:val="16"/>
          <w:lang w:val="en-US"/>
        </w:rPr>
        <w:t>e</w:t>
      </w:r>
    </w:p>
    <w:p w14:paraId="6A036D33" w14:textId="5FDE4C32" w:rsidR="00906EFF" w:rsidRDefault="00906EFF" w:rsidP="00906EFF">
      <w:pPr>
        <w:pStyle w:val="ListParagraph"/>
        <w:numPr>
          <w:ilvl w:val="0"/>
          <w:numId w:val="24"/>
        </w:numPr>
        <w:autoSpaceDE w:val="0"/>
        <w:autoSpaceDN w:val="0"/>
        <w:adjustRightInd w:val="0"/>
        <w:spacing w:after="0" w:line="240" w:lineRule="auto"/>
        <w:rPr>
          <w:rFonts w:ascii="CourierNewPSMT" w:eastAsia="Times New Roman" w:hAnsi="CourierNewPSMT" w:cs="CourierNewPSMT"/>
          <w:sz w:val="16"/>
          <w:szCs w:val="16"/>
          <w:lang w:val="en-US"/>
        </w:rPr>
      </w:pPr>
      <w:r w:rsidRPr="00906EFF">
        <w:rPr>
          <w:rFonts w:ascii="CourierNewPSMT" w:eastAsia="Times New Roman" w:hAnsi="CourierNewPSMT" w:cs="CourierNewPSMT"/>
          <w:i/>
          <w:sz w:val="16"/>
          <w:szCs w:val="16"/>
          <w:lang w:val="en-US"/>
        </w:rPr>
        <w:t>ReestablishmentCause</w:t>
      </w:r>
      <w:r>
        <w:rPr>
          <w:rFonts w:ascii="CourierNewPSMT" w:eastAsia="Times New Roman" w:hAnsi="CourierNewPSMT" w:cs="CourierNewPSMT"/>
          <w:sz w:val="16"/>
          <w:szCs w:val="16"/>
          <w:lang w:val="en-US"/>
        </w:rPr>
        <w:t xml:space="preserve"> = “</w:t>
      </w:r>
      <w:r w:rsidRPr="00906EFF">
        <w:rPr>
          <w:rFonts w:ascii="CourierNewPSMT" w:eastAsia="Times New Roman" w:hAnsi="CourierNewPSMT" w:cs="CourierNewPSMT"/>
          <w:i/>
          <w:sz w:val="16"/>
          <w:szCs w:val="16"/>
          <w:lang w:val="en-US"/>
        </w:rPr>
        <w:t>otherFailure</w:t>
      </w:r>
      <w:r>
        <w:rPr>
          <w:rFonts w:ascii="CourierNewPSMT" w:eastAsia="Times New Roman" w:hAnsi="CourierNewPSMT" w:cs="CourierNewPSMT"/>
          <w:sz w:val="16"/>
          <w:szCs w:val="16"/>
          <w:lang w:val="en-US"/>
        </w:rPr>
        <w:t xml:space="preserve">” for </w:t>
      </w:r>
      <w:r w:rsidR="00A02B75">
        <w:rPr>
          <w:rFonts w:ascii="CourierNewPSMT" w:eastAsia="Times New Roman" w:hAnsi="CourierNewPSMT" w:cs="CourierNewPSMT"/>
          <w:sz w:val="16"/>
          <w:szCs w:val="16"/>
          <w:lang w:val="en-US"/>
        </w:rPr>
        <w:t xml:space="preserve">case </w:t>
      </w:r>
      <w:r>
        <w:rPr>
          <w:rFonts w:ascii="CourierNewPSMT" w:eastAsia="Times New Roman" w:hAnsi="CourierNewPSMT" w:cs="CourierNewPSMT"/>
          <w:sz w:val="16"/>
          <w:szCs w:val="16"/>
          <w:lang w:val="en-US"/>
        </w:rPr>
        <w:t>a or d</w:t>
      </w:r>
    </w:p>
    <w:p w14:paraId="5A0D7DDF" w14:textId="10DA53C2" w:rsidR="00906EFF" w:rsidRDefault="00906EFF" w:rsidP="00906EFF">
      <w:pPr>
        <w:autoSpaceDE w:val="0"/>
        <w:autoSpaceDN w:val="0"/>
        <w:adjustRightInd w:val="0"/>
        <w:spacing w:after="0" w:line="240" w:lineRule="auto"/>
        <w:rPr>
          <w:rFonts w:ascii="CourierNewPSMT" w:eastAsia="Times New Roman" w:hAnsi="CourierNewPSMT" w:cs="CourierNewPSMT"/>
          <w:sz w:val="16"/>
          <w:szCs w:val="16"/>
          <w:lang w:val="en-US"/>
        </w:rPr>
      </w:pPr>
    </w:p>
    <w:p w14:paraId="6595E245" w14:textId="77777777" w:rsidR="00906EFF" w:rsidRPr="00CE0424" w:rsidRDefault="00906EFF" w:rsidP="00906EFF">
      <w:pPr>
        <w:pStyle w:val="Heading2"/>
      </w:pPr>
      <w:r>
        <w:t xml:space="preserve">RLC Connection re-establishment in LTE </w:t>
      </w:r>
    </w:p>
    <w:p w14:paraId="040AD429" w14:textId="646D9BF9" w:rsidR="00906EFF" w:rsidRDefault="00906EFF" w:rsidP="00906EFF">
      <w:r>
        <w:t xml:space="preserve">As discussed in section 1, the UE’s failure to comply to an NR RRC reconfiguration embedded within an LTE RRC message should result in a failure, even if the UE </w:t>
      </w:r>
      <w:r w:rsidR="006D4C3F">
        <w:t>could</w:t>
      </w:r>
      <w:r>
        <w:t xml:space="preserve"> comply with the LTE reconfiguration part (or if the LTE part was empty and the LTE RRC message was just a container for the NR reconfiguration message). </w:t>
      </w:r>
    </w:p>
    <w:p w14:paraId="428BAA21" w14:textId="77777777" w:rsidR="006D4C3F" w:rsidRDefault="006D4C3F" w:rsidP="006D4C3F">
      <w:pPr>
        <w:autoSpaceDE w:val="0"/>
        <w:autoSpaceDN w:val="0"/>
        <w:adjustRightInd w:val="0"/>
        <w:spacing w:after="0" w:line="240" w:lineRule="auto"/>
      </w:pPr>
      <w:r w:rsidRPr="00906EFF">
        <w:t>In the case of LTE DC, since there is only one RRC and all the reconfigurations are coming from the MN, there is no need to distinguish</w:t>
      </w:r>
      <w:r>
        <w:t xml:space="preserve"> whether the configuration failure is due to the SN or the MN part of the configuration. However, in the case of EN-DC, it is important to distinguish the failures due to MCG or SCG configurations.  Thus, we propose:</w:t>
      </w:r>
    </w:p>
    <w:p w14:paraId="03564A90" w14:textId="77777777" w:rsidR="00E66E6B" w:rsidRPr="00CE0424" w:rsidRDefault="00E66E6B" w:rsidP="00E66E6B">
      <w:pPr>
        <w:pStyle w:val="BodyText"/>
      </w:pPr>
      <w:r w:rsidRPr="00CE0424">
        <w:t>Some normal text (Body Text). Assign this style by pressing Alt-B</w:t>
      </w:r>
    </w:p>
    <w:p w14:paraId="20772705" w14:textId="13EB5C05" w:rsidR="00E66E6B" w:rsidRDefault="00E66E6B" w:rsidP="00E66E6B">
      <w:pPr>
        <w:pStyle w:val="Proposal"/>
        <w:overflowPunct w:val="0"/>
        <w:autoSpaceDE w:val="0"/>
        <w:autoSpaceDN w:val="0"/>
        <w:adjustRightInd w:val="0"/>
        <w:spacing w:after="120" w:line="240" w:lineRule="auto"/>
        <w:jc w:val="both"/>
        <w:textAlignment w:val="baseline"/>
      </w:pPr>
      <w:bookmarkStart w:id="1" w:name="_Toc494271352"/>
      <w:bookmarkStart w:id="2" w:name="_Toc494276982"/>
      <w:bookmarkStart w:id="3" w:name="_Toc494277127"/>
      <w:bookmarkStart w:id="4" w:name="_Toc494410164"/>
      <w:bookmarkStart w:id="5" w:name="_Toc494410642"/>
      <w:r>
        <w:t xml:space="preserve">Introduce a new  ReestablishmentCause to </w:t>
      </w:r>
      <w:r w:rsidR="00494423">
        <w:t>distinguish</w:t>
      </w:r>
      <w:r>
        <w:t xml:space="preserve"> SCG reconfiguration failures from MCG reconfiguration failures</w:t>
      </w:r>
      <w:bookmarkEnd w:id="1"/>
      <w:bookmarkEnd w:id="2"/>
      <w:bookmarkEnd w:id="3"/>
      <w:bookmarkEnd w:id="4"/>
      <w:bookmarkEnd w:id="5"/>
    </w:p>
    <w:p w14:paraId="1818D538" w14:textId="752609D9" w:rsidR="008820D9" w:rsidRDefault="008820D9" w:rsidP="008820D9">
      <w:r>
        <w:t xml:space="preserve">If the NR RRC message was sent directly via SCG SRB (i.e. SCG SRB configured and no co-ordination required between the MN and SN for the NR reconfiguration being undertaken), adopting legacy LTE behaviour will result in the triggering of the reconfiguration procedure in the NR RRC (38.331), which will call then initiate the re-establishment procedure.  The re-establishment in this case </w:t>
      </w:r>
      <w:r w:rsidR="00301073">
        <w:t xml:space="preserve">may </w:t>
      </w:r>
      <w:r w:rsidR="008756FE">
        <w:t>be</w:t>
      </w:r>
      <w:r w:rsidR="00301073">
        <w:t xml:space="preserve"> unnecessary </w:t>
      </w:r>
      <w:r>
        <w:t xml:space="preserve">because the MCG </w:t>
      </w:r>
      <w:r w:rsidR="00301073">
        <w:t>(</w:t>
      </w:r>
      <w:r>
        <w:t>configuration</w:t>
      </w:r>
      <w:r w:rsidR="00301073">
        <w:t>)</w:t>
      </w:r>
      <w:r>
        <w:t xml:space="preserve"> is working properly and thus the UE could have simply sent an SCG Failure report to the MN without resorting to re-establishment. </w:t>
      </w:r>
    </w:p>
    <w:p w14:paraId="720CE762" w14:textId="358A47EB" w:rsidR="00E66E6B" w:rsidRPr="00CE0424" w:rsidRDefault="00E66E6B" w:rsidP="00E66E6B">
      <w:pPr>
        <w:pStyle w:val="Observation"/>
        <w:overflowPunct w:val="0"/>
        <w:autoSpaceDE w:val="0"/>
        <w:autoSpaceDN w:val="0"/>
        <w:adjustRightInd w:val="0"/>
        <w:spacing w:after="120" w:line="240" w:lineRule="auto"/>
        <w:jc w:val="both"/>
        <w:textAlignment w:val="baseline"/>
      </w:pPr>
      <w:bookmarkStart w:id="6" w:name="_Toc494271348"/>
      <w:bookmarkStart w:id="7" w:name="_Toc494277131"/>
      <w:bookmarkStart w:id="8" w:name="_Toc494410644"/>
      <w:r>
        <w:t xml:space="preserve">Re-establishment may not be needed for cases where the reconfiguration failure was triggered due to an SCG </w:t>
      </w:r>
      <w:r w:rsidR="00494423">
        <w:t>reconfiguration</w:t>
      </w:r>
      <w:r>
        <w:t xml:space="preserve"> that was sent to the UE via SCG SRB.</w:t>
      </w:r>
      <w:bookmarkEnd w:id="6"/>
      <w:bookmarkEnd w:id="7"/>
      <w:bookmarkEnd w:id="8"/>
    </w:p>
    <w:p w14:paraId="255C5CAB" w14:textId="07A1871B" w:rsidR="00F6705B" w:rsidRDefault="00F6705B" w:rsidP="008820D9">
      <w:pPr>
        <w:rPr>
          <w:lang w:val="en-US"/>
        </w:rPr>
      </w:pPr>
      <w:r>
        <w:rPr>
          <w:lang w:val="en-US"/>
        </w:rPr>
        <w:t xml:space="preserve">However, considering we have only two meetings left to complete the EN-DC work, it is sufficient to resort to re-establishment when reconfiguration failure is triggered due to an SCG reconfiguration that was communicated to the UE via SCG SRB. The new </w:t>
      </w:r>
      <w:r w:rsidRPr="00F6705B">
        <w:rPr>
          <w:i/>
          <w:lang w:val="en-US"/>
        </w:rPr>
        <w:t>ReestablishmentCause</w:t>
      </w:r>
      <w:r>
        <w:rPr>
          <w:lang w:val="en-US"/>
        </w:rPr>
        <w:t xml:space="preserve"> proposed above could be used for that case as well.</w:t>
      </w:r>
    </w:p>
    <w:p w14:paraId="03E166A7" w14:textId="08454E75" w:rsidR="00E66E6B" w:rsidRDefault="00E66E6B" w:rsidP="00E66E6B">
      <w:pPr>
        <w:pStyle w:val="Proposal"/>
        <w:overflowPunct w:val="0"/>
        <w:autoSpaceDE w:val="0"/>
        <w:autoSpaceDN w:val="0"/>
        <w:adjustRightInd w:val="0"/>
        <w:spacing w:after="120" w:line="240" w:lineRule="auto"/>
        <w:jc w:val="both"/>
        <w:textAlignment w:val="baseline"/>
      </w:pPr>
      <w:bookmarkStart w:id="9" w:name="_Toc494271353"/>
      <w:bookmarkStart w:id="10" w:name="_Toc494276983"/>
      <w:bookmarkStart w:id="11" w:name="_Toc494277128"/>
      <w:bookmarkStart w:id="12" w:name="_Toc494410165"/>
      <w:bookmarkStart w:id="13" w:name="_Toc494410643"/>
      <w:r>
        <w:rPr>
          <w:lang w:val="en-US"/>
        </w:rPr>
        <w:t xml:space="preserve">For rel-15, treat </w:t>
      </w:r>
      <w:r>
        <w:t xml:space="preserve">reconfiguration failures triggered due to the reception of SCG reconfigurations </w:t>
      </w:r>
      <w:r w:rsidR="00301073">
        <w:t xml:space="preserve">via SCG SRB </w:t>
      </w:r>
      <w:r w:rsidR="00164A96">
        <w:t xml:space="preserve">that the UE could not comply with </w:t>
      </w:r>
      <w:r>
        <w:t xml:space="preserve">the same way as those </w:t>
      </w:r>
      <w:r w:rsidR="00164A96">
        <w:t>received embedded in an LTE RRC message.</w:t>
      </w:r>
      <w:bookmarkEnd w:id="9"/>
      <w:r w:rsidR="00164A96">
        <w:t xml:space="preserve"> </w:t>
      </w:r>
      <w:r>
        <w:t>Enhancements for the SCG SRB case are FFS.</w:t>
      </w:r>
      <w:bookmarkEnd w:id="10"/>
      <w:bookmarkEnd w:id="11"/>
      <w:bookmarkEnd w:id="12"/>
      <w:bookmarkEnd w:id="13"/>
    </w:p>
    <w:p w14:paraId="168E65A2" w14:textId="26449B39" w:rsidR="00925501" w:rsidRDefault="00E66E6B" w:rsidP="000E42A4">
      <w:r>
        <w:t>In section 3, we provide a text proposal to capture the above proposals.</w:t>
      </w:r>
    </w:p>
    <w:p w14:paraId="3BE1C9DD" w14:textId="77777777" w:rsidR="006E062C" w:rsidRPr="00CE0424" w:rsidRDefault="006E062C" w:rsidP="00CE0424">
      <w:pPr>
        <w:pStyle w:val="Heading1"/>
      </w:pPr>
      <w:bookmarkStart w:id="14" w:name="_Ref189046994"/>
      <w:r w:rsidRPr="00CE0424">
        <w:lastRenderedPageBreak/>
        <w:t>Text Proposal</w:t>
      </w:r>
      <w:bookmarkEnd w:id="14"/>
    </w:p>
    <w:p w14:paraId="3891A68A" w14:textId="35C92845" w:rsidR="00D12BF4" w:rsidRPr="001A1358" w:rsidRDefault="00D12BF4" w:rsidP="00D12BF4">
      <w:pPr>
        <w:pStyle w:val="Heading2"/>
      </w:pPr>
      <w:bookmarkStart w:id="15" w:name="_Toc487673124"/>
      <w:r>
        <w:t xml:space="preserve">Text Proposal </w:t>
      </w:r>
      <w:r w:rsidR="008756FE">
        <w:t xml:space="preserve">to </w:t>
      </w:r>
      <w:r>
        <w:t>36.331</w:t>
      </w:r>
    </w:p>
    <w:p w14:paraId="4404BDCC" w14:textId="54272207" w:rsidR="000E42A4" w:rsidRPr="00EB19EE" w:rsidRDefault="000E42A4" w:rsidP="000E42A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Begin Text Proposal ============================</w:t>
      </w:r>
    </w:p>
    <w:p w14:paraId="2C18C3E9" w14:textId="77777777" w:rsidR="00863D95" w:rsidRPr="00627D68" w:rsidRDefault="00863D95" w:rsidP="00863D95">
      <w:pPr>
        <w:pStyle w:val="Heading4"/>
        <w:numPr>
          <w:ilvl w:val="0"/>
          <w:numId w:val="0"/>
        </w:numPr>
        <w:ind w:left="864" w:hanging="864"/>
      </w:pPr>
      <w:bookmarkStart w:id="16" w:name="_Toc487673137"/>
      <w:bookmarkEnd w:id="15"/>
      <w:r w:rsidRPr="00627D68">
        <w:t>5.3.7.4</w:t>
      </w:r>
      <w:r w:rsidRPr="00627D68">
        <w:tab/>
        <w:t xml:space="preserve">Actions related to transmission of </w:t>
      </w:r>
      <w:r w:rsidRPr="00627D68">
        <w:rPr>
          <w:i/>
        </w:rPr>
        <w:t>RRCConnectionReestablishmentRequest</w:t>
      </w:r>
      <w:r w:rsidRPr="00627D68">
        <w:t xml:space="preserve"> message</w:t>
      </w:r>
      <w:bookmarkEnd w:id="16"/>
    </w:p>
    <w:p w14:paraId="4D207D10" w14:textId="77777777" w:rsidR="00863D95" w:rsidRPr="00627D68" w:rsidRDefault="00863D95" w:rsidP="00863D95">
      <w:r w:rsidRPr="00627D68">
        <w:t xml:space="preserve">Except for NB-IoT, if the procedure </w:t>
      </w:r>
      <w:r w:rsidRPr="00627D68">
        <w:rPr>
          <w:lang w:eastAsia="zh-CN"/>
        </w:rPr>
        <w:t>was</w:t>
      </w:r>
      <w:r w:rsidRPr="00627D68">
        <w:t xml:space="preserve"> initiated due to radio link failure or handover failure, the UE shall:</w:t>
      </w:r>
    </w:p>
    <w:p w14:paraId="726AAA39" w14:textId="77777777" w:rsidR="00863D95" w:rsidRPr="00627D68" w:rsidRDefault="00863D95" w:rsidP="00863D95">
      <w:pPr>
        <w:pStyle w:val="B1"/>
      </w:pPr>
      <w:r w:rsidRPr="00627D68">
        <w:t>1&gt;</w:t>
      </w:r>
      <w:r w:rsidRPr="00627D68">
        <w:tab/>
        <w:t xml:space="preserve">set the </w:t>
      </w:r>
      <w:r w:rsidRPr="00627D68">
        <w:rPr>
          <w:i/>
        </w:rPr>
        <w:t>reestablishmentCellId</w:t>
      </w:r>
      <w:r w:rsidRPr="00627D68">
        <w:t xml:space="preserve"> </w:t>
      </w:r>
      <w:r w:rsidRPr="00627D68">
        <w:rPr>
          <w:lang w:eastAsia="zh-CN"/>
        </w:rPr>
        <w:t xml:space="preserve">in the </w:t>
      </w:r>
      <w:r w:rsidRPr="00627D68">
        <w:rPr>
          <w:i/>
        </w:rPr>
        <w:t>VarRLF-Report</w:t>
      </w:r>
      <w:r w:rsidRPr="00627D68">
        <w:rPr>
          <w:lang w:eastAsia="zh-CN"/>
        </w:rPr>
        <w:t xml:space="preserve"> </w:t>
      </w:r>
      <w:r w:rsidRPr="00627D68">
        <w:t>to the global cell identity of the selected cell;</w:t>
      </w:r>
    </w:p>
    <w:p w14:paraId="01113DA1" w14:textId="77777777" w:rsidR="00863D95" w:rsidRPr="00627D68" w:rsidRDefault="00863D95" w:rsidP="00863D95">
      <w:r w:rsidRPr="00627D68">
        <w:t xml:space="preserve">The UE shall set the contents of </w:t>
      </w:r>
      <w:r w:rsidRPr="00627D68">
        <w:rPr>
          <w:i/>
        </w:rPr>
        <w:t>RRCConnectionReestablishmentRequest</w:t>
      </w:r>
      <w:r w:rsidRPr="00627D68">
        <w:t xml:space="preserve"> message as follows:</w:t>
      </w:r>
    </w:p>
    <w:p w14:paraId="0D75F2C7" w14:textId="77777777" w:rsidR="00863D95" w:rsidRPr="00627D68" w:rsidRDefault="00863D95" w:rsidP="00863D95">
      <w:pPr>
        <w:pStyle w:val="B1"/>
      </w:pPr>
      <w:r w:rsidRPr="00627D68">
        <w:t>1&gt;</w:t>
      </w:r>
      <w:r w:rsidRPr="00627D68">
        <w:tab/>
        <w:t xml:space="preserve">except for a NB-IoT UE for which AS security has not been activated, set the </w:t>
      </w:r>
      <w:r w:rsidRPr="00627D68">
        <w:rPr>
          <w:i/>
        </w:rPr>
        <w:t>ue-Identity</w:t>
      </w:r>
      <w:r w:rsidRPr="00627D68">
        <w:t xml:space="preserve"> as follows:</w:t>
      </w:r>
    </w:p>
    <w:p w14:paraId="00EF72FF" w14:textId="77777777" w:rsidR="00863D95" w:rsidRPr="00627D68" w:rsidRDefault="00863D95" w:rsidP="00863D95">
      <w:pPr>
        <w:pStyle w:val="B2"/>
      </w:pPr>
      <w:r w:rsidRPr="00627D68">
        <w:t>2&gt;</w:t>
      </w:r>
      <w:r w:rsidRPr="00627D68">
        <w:tab/>
        <w:t xml:space="preserve">set the </w:t>
      </w:r>
      <w:r w:rsidRPr="00627D68">
        <w:rPr>
          <w:i/>
        </w:rPr>
        <w:t>c-RNTI</w:t>
      </w:r>
      <w:r w:rsidRPr="00627D68">
        <w:t xml:space="preserve"> to the C-RNTI used in the source PCell (handover and mobility from E-UTRA failure) or used in the PCell in which the trigger for the re-establishment occurred (other cases);</w:t>
      </w:r>
    </w:p>
    <w:p w14:paraId="7D1B502D" w14:textId="77777777" w:rsidR="00863D95" w:rsidRPr="00627D68" w:rsidRDefault="00863D95" w:rsidP="00863D95">
      <w:pPr>
        <w:pStyle w:val="B2"/>
      </w:pPr>
      <w:r w:rsidRPr="00627D68">
        <w:t>2&gt;</w:t>
      </w:r>
      <w:r w:rsidRPr="00627D68">
        <w:tab/>
        <w:t xml:space="preserve">set the </w:t>
      </w:r>
      <w:r w:rsidRPr="00627D68">
        <w:rPr>
          <w:i/>
        </w:rPr>
        <w:t>physCellId</w:t>
      </w:r>
      <w:r w:rsidRPr="00627D68">
        <w:t xml:space="preserve"> to the physical cell identity of the source PCell (handover and mobility from E-UTRA failure) or of the PCell in which the trigger for the re-establishment occurred (other cases);</w:t>
      </w:r>
    </w:p>
    <w:p w14:paraId="1BDFC500" w14:textId="77777777" w:rsidR="00863D95" w:rsidRPr="00627D68" w:rsidRDefault="00863D95" w:rsidP="00863D95">
      <w:pPr>
        <w:pStyle w:val="B2"/>
      </w:pPr>
      <w:r w:rsidRPr="00627D68">
        <w:t>2&gt;</w:t>
      </w:r>
      <w:r w:rsidRPr="00627D68">
        <w:tab/>
        <w:t xml:space="preserve">set the </w:t>
      </w:r>
      <w:r w:rsidRPr="00627D68">
        <w:rPr>
          <w:i/>
        </w:rPr>
        <w:t>shortMAC-I</w:t>
      </w:r>
      <w:r w:rsidRPr="00627D68">
        <w:t xml:space="preserve"> to the 16 least significant bits of the MAC-I calculated:</w:t>
      </w:r>
    </w:p>
    <w:p w14:paraId="729554F5" w14:textId="77777777" w:rsidR="00863D95" w:rsidRPr="00627D68" w:rsidRDefault="00863D95" w:rsidP="00863D95">
      <w:pPr>
        <w:pStyle w:val="B3"/>
      </w:pPr>
      <w:r w:rsidRPr="00627D68">
        <w:t>3&gt;</w:t>
      </w:r>
      <w:r w:rsidRPr="00627D68">
        <w:tab/>
        <w:t xml:space="preserve">over the ASN.1 encoded as per section 8 (i.e., a multiple of 8 bits) </w:t>
      </w:r>
      <w:r w:rsidRPr="00627D68">
        <w:rPr>
          <w:i/>
        </w:rPr>
        <w:t xml:space="preserve">VarShortMAC-Input </w:t>
      </w:r>
      <w:r w:rsidRPr="00627D68">
        <w:t>(or</w:t>
      </w:r>
      <w:r w:rsidRPr="00863D95">
        <w:t xml:space="preserve"> </w:t>
      </w:r>
      <w:r w:rsidRPr="00627D68">
        <w:rPr>
          <w:i/>
        </w:rPr>
        <w:t xml:space="preserve">VarShortMAC-Input-NB </w:t>
      </w:r>
      <w:r w:rsidRPr="00627D68">
        <w:t>in NB-IoT);</w:t>
      </w:r>
    </w:p>
    <w:p w14:paraId="65E9318A" w14:textId="77777777" w:rsidR="00863D95" w:rsidRPr="00627D68" w:rsidRDefault="00863D95" w:rsidP="00863D95">
      <w:pPr>
        <w:pStyle w:val="B3"/>
      </w:pPr>
      <w:r w:rsidRPr="00627D68">
        <w:t>3&gt;</w:t>
      </w:r>
      <w:r w:rsidRPr="00627D68">
        <w:tab/>
        <w:t>with the K</w:t>
      </w:r>
      <w:r w:rsidRPr="00627D68">
        <w:rPr>
          <w:vertAlign w:val="subscript"/>
        </w:rPr>
        <w:t>RRCint</w:t>
      </w:r>
      <w:r w:rsidRPr="00627D68">
        <w:t xml:space="preserve"> key and integrity protection algorithm that was used in the source PCell (handover and mobility from E-UTRA failure) or of the PCell in which the trigger for the re-establishment occurred (other cases); and</w:t>
      </w:r>
    </w:p>
    <w:p w14:paraId="3E1E62C2" w14:textId="77777777" w:rsidR="00863D95" w:rsidRPr="00627D68" w:rsidRDefault="00863D95" w:rsidP="00863D95">
      <w:pPr>
        <w:pStyle w:val="B3"/>
      </w:pPr>
      <w:r w:rsidRPr="00627D68">
        <w:t>3&gt;</w:t>
      </w:r>
      <w:r w:rsidRPr="00627D68">
        <w:tab/>
        <w:t xml:space="preserve">with all input bits for COUNT, BEARER and DIRECTION set to binary ones; </w:t>
      </w:r>
    </w:p>
    <w:p w14:paraId="2EBF8E56" w14:textId="77777777" w:rsidR="00863D95" w:rsidRPr="00627D68" w:rsidRDefault="00863D95" w:rsidP="00863D95">
      <w:pPr>
        <w:pStyle w:val="B1"/>
      </w:pPr>
      <w:r w:rsidRPr="00627D68">
        <w:t>1&gt;</w:t>
      </w:r>
      <w:r w:rsidRPr="00627D68">
        <w:tab/>
        <w:t>for a NB-IoT UE for which AS security has not been activated, set the</w:t>
      </w:r>
      <w:r w:rsidRPr="00627D68">
        <w:rPr>
          <w:i/>
        </w:rPr>
        <w:t xml:space="preserve"> ue-Identity</w:t>
      </w:r>
      <w:r w:rsidRPr="00627D68">
        <w:t xml:space="preserve"> as follows:</w:t>
      </w:r>
    </w:p>
    <w:p w14:paraId="05C43543" w14:textId="77777777" w:rsidR="00863D95" w:rsidRPr="00627D68" w:rsidRDefault="00863D95" w:rsidP="00863D95">
      <w:pPr>
        <w:pStyle w:val="B2"/>
      </w:pPr>
      <w:r w:rsidRPr="00627D68">
        <w:t>2&gt;</w:t>
      </w:r>
      <w:r w:rsidRPr="00627D68">
        <w:tab/>
        <w:t xml:space="preserve">request upper layers for calculated ul-NAS-MAC and ul-NAS-Count using the </w:t>
      </w:r>
      <w:r w:rsidRPr="00627D68">
        <w:rPr>
          <w:i/>
        </w:rPr>
        <w:t>cellIdentity</w:t>
      </w:r>
      <w:r w:rsidRPr="00627D68">
        <w:t xml:space="preserve"> of the PCell in which the trigger for the re-establishment occurred;</w:t>
      </w:r>
    </w:p>
    <w:p w14:paraId="533C11C6" w14:textId="77777777" w:rsidR="00863D95" w:rsidRPr="00627D68" w:rsidRDefault="00863D95" w:rsidP="00863D95">
      <w:pPr>
        <w:pStyle w:val="B2"/>
      </w:pPr>
      <w:r w:rsidRPr="00627D68">
        <w:t>2&gt;</w:t>
      </w:r>
      <w:r w:rsidRPr="00627D68">
        <w:tab/>
        <w:t xml:space="preserve">set the </w:t>
      </w:r>
      <w:r w:rsidRPr="00627D68">
        <w:rPr>
          <w:i/>
        </w:rPr>
        <w:t>s-TMSI</w:t>
      </w:r>
      <w:r w:rsidRPr="00627D68">
        <w:t xml:space="preserve"> to the S-TMSI provided by upper layers;</w:t>
      </w:r>
    </w:p>
    <w:p w14:paraId="4282A8E1" w14:textId="77777777" w:rsidR="00863D95" w:rsidRPr="00627D68" w:rsidRDefault="00863D95" w:rsidP="00863D95">
      <w:pPr>
        <w:pStyle w:val="B2"/>
      </w:pPr>
      <w:r w:rsidRPr="00627D68">
        <w:t>2&gt;</w:t>
      </w:r>
      <w:r w:rsidRPr="00627D68">
        <w:tab/>
        <w:t xml:space="preserve">set the </w:t>
      </w:r>
      <w:r w:rsidRPr="00627D68">
        <w:rPr>
          <w:i/>
        </w:rPr>
        <w:t>ul-NAS-MAC</w:t>
      </w:r>
      <w:r w:rsidRPr="00627D68">
        <w:t xml:space="preserve"> to the ul-NAS-MAC value provided by upper layers;</w:t>
      </w:r>
    </w:p>
    <w:p w14:paraId="29959250" w14:textId="77777777" w:rsidR="00863D95" w:rsidRPr="00627D68" w:rsidRDefault="00863D95" w:rsidP="00863D95">
      <w:pPr>
        <w:pStyle w:val="B2"/>
      </w:pPr>
      <w:r w:rsidRPr="00627D68">
        <w:t>2&gt;</w:t>
      </w:r>
      <w:r w:rsidRPr="00627D68">
        <w:tab/>
        <w:t xml:space="preserve">set the </w:t>
      </w:r>
      <w:r w:rsidRPr="00627D68">
        <w:rPr>
          <w:i/>
        </w:rPr>
        <w:t>ul-NAS-Count</w:t>
      </w:r>
      <w:r w:rsidRPr="00627D68">
        <w:t xml:space="preserve"> to the ul-NAS-Count value provided by upper layers;</w:t>
      </w:r>
    </w:p>
    <w:p w14:paraId="6A1AC0FB" w14:textId="77777777" w:rsidR="00863D95" w:rsidRPr="00627D68" w:rsidRDefault="00863D95" w:rsidP="00863D95">
      <w:pPr>
        <w:pStyle w:val="B1"/>
      </w:pPr>
      <w:r w:rsidRPr="00627D68">
        <w:t>1&gt;</w:t>
      </w:r>
      <w:r w:rsidRPr="00627D68">
        <w:tab/>
        <w:t xml:space="preserve">set the </w:t>
      </w:r>
      <w:r w:rsidRPr="00627D68">
        <w:rPr>
          <w:i/>
        </w:rPr>
        <w:t>reestablishmentCause</w:t>
      </w:r>
      <w:r w:rsidRPr="00627D68">
        <w:t xml:space="preserve"> as follows:</w:t>
      </w:r>
    </w:p>
    <w:p w14:paraId="1F6A46AF" w14:textId="1C5D14CC" w:rsidR="00863D95" w:rsidRDefault="00863D95" w:rsidP="00863D95">
      <w:pPr>
        <w:pStyle w:val="B2"/>
        <w:rPr>
          <w:ins w:id="17" w:author="Ericsson" w:date="2017-09-27T10:57:00Z"/>
        </w:rPr>
      </w:pPr>
      <w:r w:rsidRPr="00627D68">
        <w:t>2&gt;</w:t>
      </w:r>
      <w:r w:rsidRPr="00627D68">
        <w:tab/>
        <w:t>if the re-establishment procedure was initiated due to reconfiguration failure as specified in 5.3.5.5 (the UE is unable to comply with the reconfiguration):</w:t>
      </w:r>
    </w:p>
    <w:p w14:paraId="351CD76D" w14:textId="168DEE6D" w:rsidR="00863D95" w:rsidRPr="00627D68" w:rsidRDefault="00863D95" w:rsidP="00863D95">
      <w:pPr>
        <w:pStyle w:val="B3"/>
        <w:rPr>
          <w:ins w:id="18" w:author="Ericsson" w:date="2017-09-27T10:58:00Z"/>
        </w:rPr>
      </w:pPr>
      <w:ins w:id="19" w:author="Ericsson" w:date="2017-09-27T10:58:00Z">
        <w:r w:rsidRPr="00627D68">
          <w:t>3&gt;</w:t>
        </w:r>
        <w:r w:rsidRPr="00627D68">
          <w:tab/>
        </w:r>
        <w:r>
          <w:t xml:space="preserve">if the </w:t>
        </w:r>
      </w:ins>
      <w:ins w:id="20" w:author="Ericsson" w:date="2017-09-27T11:00:00Z">
        <w:r>
          <w:t>UE was unable to comply only with the SCG reconfiguration:</w:t>
        </w:r>
      </w:ins>
    </w:p>
    <w:p w14:paraId="2175366F" w14:textId="2C1E46DA" w:rsidR="00863D95" w:rsidRPr="00627D68" w:rsidRDefault="00863D95" w:rsidP="008756FE">
      <w:pPr>
        <w:pStyle w:val="B3"/>
        <w:ind w:hanging="1"/>
        <w:rPr>
          <w:ins w:id="21" w:author="Ericsson" w:date="2017-09-27T11:00:00Z"/>
        </w:rPr>
      </w:pPr>
      <w:ins w:id="22" w:author="Ericsson" w:date="2017-09-27T11:00:00Z">
        <w:r>
          <w:t>4</w:t>
        </w:r>
        <w:r w:rsidRPr="00627D68">
          <w:t>&gt;</w:t>
        </w:r>
        <w:r w:rsidRPr="00627D68">
          <w:tab/>
          <w:t xml:space="preserve">set the </w:t>
        </w:r>
        <w:r w:rsidRPr="00627D68">
          <w:rPr>
            <w:i/>
            <w:iCs/>
          </w:rPr>
          <w:t>reestablishmentCause</w:t>
        </w:r>
        <w:r w:rsidRPr="00627D68">
          <w:t xml:space="preserve"> to the value </w:t>
        </w:r>
        <w:r>
          <w:t>scg</w:t>
        </w:r>
        <w:r>
          <w:rPr>
            <w:i/>
            <w:iCs/>
          </w:rPr>
          <w:t>Re</w:t>
        </w:r>
        <w:r w:rsidRPr="00627D68">
          <w:rPr>
            <w:i/>
            <w:iCs/>
          </w:rPr>
          <w:t>configurationFailure</w:t>
        </w:r>
        <w:r w:rsidRPr="00627D68">
          <w:t>;</w:t>
        </w:r>
      </w:ins>
    </w:p>
    <w:p w14:paraId="39F39127" w14:textId="1DDFEC07" w:rsidR="00863D95" w:rsidRPr="00627D68" w:rsidDel="00863D95" w:rsidRDefault="00863D95" w:rsidP="008756FE">
      <w:pPr>
        <w:pStyle w:val="B2"/>
        <w:ind w:firstLine="0"/>
        <w:rPr>
          <w:del w:id="23" w:author="Ericsson" w:date="2017-09-27T11:00:00Z"/>
        </w:rPr>
      </w:pPr>
      <w:ins w:id="24" w:author="Ericsson" w:date="2017-09-27T11:01:00Z">
        <w:r>
          <w:lastRenderedPageBreak/>
          <w:t>3</w:t>
        </w:r>
      </w:ins>
      <w:ins w:id="25" w:author="Ericsson" w:date="2017-09-27T11:00:00Z">
        <w:r w:rsidRPr="00627D68">
          <w:t>&gt;</w:t>
        </w:r>
      </w:ins>
      <w:ins w:id="26" w:author="Ericsson" w:date="2017-09-27T11:01:00Z">
        <w:r>
          <w:t xml:space="preserve"> else:</w:t>
        </w:r>
      </w:ins>
      <w:ins w:id="27" w:author="Ericsson" w:date="2017-09-27T11:00:00Z">
        <w:r w:rsidRPr="00627D68">
          <w:tab/>
        </w:r>
      </w:ins>
    </w:p>
    <w:p w14:paraId="4B2677D2" w14:textId="2F45A4A3" w:rsidR="00863D95" w:rsidRPr="00627D68" w:rsidRDefault="00863D95" w:rsidP="008756FE">
      <w:pPr>
        <w:pStyle w:val="B3"/>
        <w:ind w:hanging="1"/>
      </w:pPr>
      <w:ins w:id="28" w:author="Ericsson" w:date="2017-09-27T11:01:00Z">
        <w:r>
          <w:t>4</w:t>
        </w:r>
      </w:ins>
      <w:del w:id="29" w:author="Ericsson" w:date="2017-09-27T11:01:00Z">
        <w:r w:rsidRPr="00627D68" w:rsidDel="00863D95">
          <w:delText>3</w:delText>
        </w:r>
      </w:del>
      <w:r w:rsidRPr="00627D68">
        <w:t>&gt;</w:t>
      </w:r>
      <w:r w:rsidRPr="00627D68">
        <w:tab/>
        <w:t xml:space="preserve">set the </w:t>
      </w:r>
      <w:r w:rsidRPr="00627D68">
        <w:rPr>
          <w:i/>
          <w:iCs/>
        </w:rPr>
        <w:t>reestablishmentCause</w:t>
      </w:r>
      <w:r w:rsidRPr="00627D68">
        <w:t xml:space="preserve"> to the value </w:t>
      </w:r>
      <w:r w:rsidRPr="00627D68">
        <w:rPr>
          <w:i/>
          <w:iCs/>
        </w:rPr>
        <w:t>reconfigurationFailure</w:t>
      </w:r>
      <w:r w:rsidRPr="00627D68">
        <w:t>;</w:t>
      </w:r>
    </w:p>
    <w:p w14:paraId="1DCFA1BC" w14:textId="77777777" w:rsidR="00863D95" w:rsidRPr="00627D68" w:rsidRDefault="00863D95" w:rsidP="00863D95">
      <w:pPr>
        <w:pStyle w:val="B2"/>
      </w:pPr>
      <w:r w:rsidRPr="00627D68">
        <w:t>2&gt;</w:t>
      </w:r>
      <w:r w:rsidRPr="00627D68">
        <w:tab/>
        <w:t>else if the re-establishment procedure was initiated due to handover failure as specified in 5.3.5.6 (intra-LTE handover failure) or 5.4.3.5 (inter-RAT mobility from EUTRA failure):</w:t>
      </w:r>
    </w:p>
    <w:p w14:paraId="417C7919" w14:textId="77777777" w:rsidR="00863D95" w:rsidRPr="00627D68" w:rsidRDefault="00863D95" w:rsidP="00863D95">
      <w:pPr>
        <w:pStyle w:val="B3"/>
      </w:pPr>
      <w:r w:rsidRPr="00627D68">
        <w:t>3&gt;</w:t>
      </w:r>
      <w:r w:rsidRPr="00627D68">
        <w:tab/>
        <w:t xml:space="preserve">set the </w:t>
      </w:r>
      <w:r w:rsidRPr="00627D68">
        <w:rPr>
          <w:i/>
          <w:iCs/>
        </w:rPr>
        <w:t>reestablishmentCause</w:t>
      </w:r>
      <w:r w:rsidRPr="00627D68">
        <w:t xml:space="preserve"> to the value </w:t>
      </w:r>
      <w:r w:rsidRPr="00627D68">
        <w:rPr>
          <w:i/>
          <w:iCs/>
        </w:rPr>
        <w:t>handoverFailure</w:t>
      </w:r>
      <w:r w:rsidRPr="00627D68">
        <w:t>;</w:t>
      </w:r>
    </w:p>
    <w:p w14:paraId="5F3E78B7" w14:textId="77777777" w:rsidR="00863D95" w:rsidRPr="00627D68" w:rsidRDefault="00863D95" w:rsidP="00863D95">
      <w:pPr>
        <w:pStyle w:val="B2"/>
      </w:pPr>
      <w:r w:rsidRPr="00627D68">
        <w:t>2&gt;</w:t>
      </w:r>
      <w:r w:rsidRPr="00627D68">
        <w:tab/>
        <w:t>else:</w:t>
      </w:r>
    </w:p>
    <w:p w14:paraId="7AA9ED01" w14:textId="77777777" w:rsidR="00863D95" w:rsidRPr="00627D68" w:rsidRDefault="00863D95" w:rsidP="00863D95">
      <w:pPr>
        <w:pStyle w:val="B3"/>
      </w:pPr>
      <w:r w:rsidRPr="00627D68">
        <w:t>3&gt;</w:t>
      </w:r>
      <w:r w:rsidRPr="00627D68">
        <w:tab/>
        <w:t xml:space="preserve">set the </w:t>
      </w:r>
      <w:r w:rsidRPr="00627D68">
        <w:rPr>
          <w:i/>
          <w:iCs/>
        </w:rPr>
        <w:t>reestablishmentCause</w:t>
      </w:r>
      <w:r w:rsidRPr="00627D68">
        <w:t xml:space="preserve"> to the value </w:t>
      </w:r>
      <w:r w:rsidRPr="00627D68">
        <w:rPr>
          <w:i/>
          <w:iCs/>
        </w:rPr>
        <w:t>otherFailure</w:t>
      </w:r>
      <w:r w:rsidRPr="00627D68">
        <w:t>;</w:t>
      </w:r>
    </w:p>
    <w:p w14:paraId="63F6281C" w14:textId="77777777" w:rsidR="00863D95" w:rsidRPr="00627D68" w:rsidRDefault="00863D95" w:rsidP="00863D95">
      <w:r w:rsidRPr="00627D68">
        <w:t xml:space="preserve">The UE shall submit the </w:t>
      </w:r>
      <w:r w:rsidRPr="00627D68">
        <w:rPr>
          <w:i/>
        </w:rPr>
        <w:t>RRCConnectionReestablishmentRequest</w:t>
      </w:r>
      <w:r w:rsidRPr="00627D68">
        <w:t xml:space="preserve"> message to lower layers for transmission.</w:t>
      </w:r>
    </w:p>
    <w:p w14:paraId="0B455604" w14:textId="5578971E" w:rsidR="00863D95" w:rsidRPr="00EB19EE" w:rsidDel="00863D95" w:rsidRDefault="00863D95" w:rsidP="00CE0424">
      <w:pPr>
        <w:pStyle w:val="BodyText"/>
        <w:rPr>
          <w:del w:id="30" w:author="Ericsson" w:date="2017-09-27T11:01:00Z"/>
          <w:lang w:val="en-US"/>
        </w:rPr>
      </w:pPr>
    </w:p>
    <w:p w14:paraId="432D119D" w14:textId="77777777" w:rsidR="000E42A4" w:rsidRPr="00EB19EE" w:rsidRDefault="000E42A4" w:rsidP="000E42A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End Text Proposal ============================</w:t>
      </w:r>
    </w:p>
    <w:p w14:paraId="2D8FF9B3" w14:textId="77777777" w:rsidR="00D12BF4" w:rsidRPr="00EB19EE" w:rsidRDefault="00D12BF4" w:rsidP="00D12BF4">
      <w:pPr>
        <w:pStyle w:val="BodyText"/>
        <w:rPr>
          <w:lang w:val="en-US"/>
        </w:rPr>
      </w:pPr>
    </w:p>
    <w:p w14:paraId="076B0878" w14:textId="448E3F3C" w:rsidR="00D12BF4" w:rsidRPr="00EB19EE"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xml:space="preserve">============================== </w:t>
      </w:r>
      <w:r>
        <w:rPr>
          <w:rFonts w:ascii="Arial" w:eastAsia="Times New Roman" w:hAnsi="Arial" w:cs="Times New Roman"/>
          <w:i/>
          <w:color w:val="FF0000"/>
          <w:sz w:val="20"/>
          <w:szCs w:val="20"/>
          <w:lang w:val="en-US" w:eastAsia="zh-CN"/>
        </w:rPr>
        <w:t>Begin</w:t>
      </w:r>
      <w:r w:rsidRPr="00EB19EE">
        <w:rPr>
          <w:rFonts w:ascii="Arial" w:eastAsia="Times New Roman" w:hAnsi="Arial" w:cs="Times New Roman"/>
          <w:i/>
          <w:color w:val="FF0000"/>
          <w:sz w:val="20"/>
          <w:szCs w:val="20"/>
          <w:lang w:val="en-US" w:eastAsia="zh-CN"/>
        </w:rPr>
        <w:t xml:space="preserve"> Text Proposal ============================</w:t>
      </w:r>
    </w:p>
    <w:p w14:paraId="727FD842" w14:textId="3B94B482" w:rsidR="000E42A4" w:rsidRDefault="000E42A4" w:rsidP="00CE0424">
      <w:pPr>
        <w:pStyle w:val="BodyText"/>
        <w:rPr>
          <w:lang w:val="en-US"/>
        </w:rPr>
      </w:pPr>
    </w:p>
    <w:p w14:paraId="3B7BBC86" w14:textId="77777777" w:rsidR="00D12BF4" w:rsidRPr="00627D68" w:rsidRDefault="00D12BF4" w:rsidP="00D12BF4">
      <w:pPr>
        <w:pStyle w:val="TH"/>
        <w:rPr>
          <w:bCs/>
          <w:i/>
          <w:iCs/>
        </w:rPr>
      </w:pPr>
      <w:r w:rsidRPr="00627D68">
        <w:rPr>
          <w:bCs/>
          <w:i/>
          <w:iCs/>
          <w:noProof/>
        </w:rPr>
        <w:t>RRCConnectionReestablishmentRequest message</w:t>
      </w:r>
    </w:p>
    <w:p w14:paraId="58A0D6F5" w14:textId="77777777" w:rsidR="00D12BF4" w:rsidRPr="00627D68" w:rsidRDefault="00D12BF4" w:rsidP="00D12BF4">
      <w:pPr>
        <w:pStyle w:val="PL"/>
        <w:shd w:val="clear" w:color="auto" w:fill="E6E6E6"/>
      </w:pPr>
      <w:r w:rsidRPr="00627D68">
        <w:t>-- ASN1START</w:t>
      </w:r>
    </w:p>
    <w:p w14:paraId="2D635FB4" w14:textId="77777777" w:rsidR="00D12BF4" w:rsidRPr="00627D68" w:rsidRDefault="00D12BF4" w:rsidP="00D12BF4">
      <w:pPr>
        <w:pStyle w:val="PL"/>
        <w:shd w:val="clear" w:color="auto" w:fill="E6E6E6"/>
      </w:pPr>
    </w:p>
    <w:p w14:paraId="585B490B" w14:textId="77777777" w:rsidR="00D12BF4" w:rsidRPr="00627D68" w:rsidRDefault="00D12BF4" w:rsidP="00D12BF4">
      <w:pPr>
        <w:pStyle w:val="PL"/>
        <w:shd w:val="clear" w:color="auto" w:fill="E6E6E6"/>
      </w:pPr>
      <w:r w:rsidRPr="00627D68">
        <w:t>RRCConnectionReestablishmentRequest ::= SEQUENCE {</w:t>
      </w:r>
    </w:p>
    <w:p w14:paraId="410DFDDE" w14:textId="77777777" w:rsidR="00D12BF4" w:rsidRPr="00627D68" w:rsidRDefault="00D12BF4" w:rsidP="00D12BF4">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50D10371" w14:textId="77777777" w:rsidR="00D12BF4" w:rsidRPr="00627D68" w:rsidRDefault="00D12BF4" w:rsidP="00D12BF4">
      <w:pPr>
        <w:pStyle w:val="PL"/>
        <w:shd w:val="clear" w:color="auto" w:fill="E6E6E6"/>
      </w:pPr>
      <w:r w:rsidRPr="00627D68">
        <w:tab/>
      </w:r>
      <w:r w:rsidRPr="00627D68">
        <w:tab/>
        <w:t>rrcConnectionReestablishmentRequest-r8</w:t>
      </w:r>
    </w:p>
    <w:p w14:paraId="7D7DDF10" w14:textId="77777777"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RRCConnectionReestablishmentRequest-r8-IEs,</w:t>
      </w:r>
    </w:p>
    <w:p w14:paraId="60E360EC" w14:textId="77777777" w:rsidR="00D12BF4" w:rsidRPr="00627D68" w:rsidRDefault="00D12BF4" w:rsidP="00D12BF4">
      <w:pPr>
        <w:pStyle w:val="PL"/>
        <w:shd w:val="clear" w:color="auto" w:fill="E6E6E6"/>
      </w:pPr>
      <w:r w:rsidRPr="00627D68">
        <w:tab/>
      </w:r>
      <w:r w:rsidRPr="00627D68">
        <w:tab/>
        <w:t>criticalExtensionsFuture</w:t>
      </w:r>
      <w:r w:rsidRPr="00627D68">
        <w:tab/>
      </w:r>
      <w:r w:rsidRPr="00627D68">
        <w:tab/>
      </w:r>
      <w:r w:rsidRPr="00627D68">
        <w:tab/>
        <w:t>SEQUENCE {}</w:t>
      </w:r>
    </w:p>
    <w:p w14:paraId="0E0A1E2C" w14:textId="77777777" w:rsidR="00D12BF4" w:rsidRPr="00627D68" w:rsidRDefault="00D12BF4" w:rsidP="00D12BF4">
      <w:pPr>
        <w:pStyle w:val="PL"/>
        <w:shd w:val="clear" w:color="auto" w:fill="E6E6E6"/>
      </w:pPr>
      <w:r w:rsidRPr="00627D68">
        <w:tab/>
        <w:t>}</w:t>
      </w:r>
    </w:p>
    <w:p w14:paraId="353428B2" w14:textId="77777777" w:rsidR="00D12BF4" w:rsidRPr="00627D68" w:rsidRDefault="00D12BF4" w:rsidP="00D12BF4">
      <w:pPr>
        <w:pStyle w:val="PL"/>
        <w:shd w:val="clear" w:color="auto" w:fill="E6E6E6"/>
      </w:pPr>
      <w:r w:rsidRPr="00627D68">
        <w:t>}</w:t>
      </w:r>
    </w:p>
    <w:p w14:paraId="2D09FCAC" w14:textId="77777777" w:rsidR="00D12BF4" w:rsidRPr="00627D68" w:rsidRDefault="00D12BF4" w:rsidP="00D12BF4">
      <w:pPr>
        <w:pStyle w:val="PL"/>
        <w:shd w:val="clear" w:color="auto" w:fill="E6E6E6"/>
      </w:pPr>
    </w:p>
    <w:p w14:paraId="732F1B50" w14:textId="77777777" w:rsidR="00D12BF4" w:rsidRPr="00627D68" w:rsidRDefault="00D12BF4" w:rsidP="00D12BF4">
      <w:pPr>
        <w:pStyle w:val="PL"/>
        <w:shd w:val="clear" w:color="auto" w:fill="E6E6E6"/>
      </w:pPr>
      <w:r w:rsidRPr="00627D68">
        <w:t>RRCConnectionReestablishmentRequest-r8-IEs ::= SEQUENCE {</w:t>
      </w:r>
    </w:p>
    <w:p w14:paraId="7137BB2E" w14:textId="77777777" w:rsidR="00D12BF4" w:rsidRPr="00627D68" w:rsidRDefault="00D12BF4" w:rsidP="00D12BF4">
      <w:pPr>
        <w:pStyle w:val="PL"/>
        <w:shd w:val="clear" w:color="auto" w:fill="E6E6E6"/>
      </w:pPr>
      <w:r w:rsidRPr="00627D68">
        <w:tab/>
        <w:t>ue-Identity</w:t>
      </w:r>
      <w:r w:rsidRPr="00627D68">
        <w:tab/>
      </w:r>
      <w:r w:rsidRPr="00627D68">
        <w:tab/>
      </w:r>
      <w:r w:rsidRPr="00627D68">
        <w:tab/>
      </w:r>
      <w:r w:rsidRPr="00627D68">
        <w:tab/>
      </w:r>
      <w:r w:rsidRPr="00627D68">
        <w:tab/>
      </w:r>
      <w:r w:rsidRPr="00627D68">
        <w:tab/>
      </w:r>
      <w:r w:rsidRPr="00627D68">
        <w:tab/>
        <w:t>ReestabUE-Identity,</w:t>
      </w:r>
    </w:p>
    <w:p w14:paraId="0214BBF1" w14:textId="77777777" w:rsidR="00D12BF4" w:rsidRPr="00627D68" w:rsidRDefault="00D12BF4" w:rsidP="00D12BF4">
      <w:pPr>
        <w:pStyle w:val="PL"/>
        <w:shd w:val="clear" w:color="auto" w:fill="E6E6E6"/>
      </w:pPr>
      <w:r w:rsidRPr="00627D68">
        <w:tab/>
        <w:t>reestablishmentCause</w:t>
      </w:r>
      <w:r w:rsidRPr="00627D68">
        <w:tab/>
      </w:r>
      <w:r w:rsidRPr="00627D68">
        <w:tab/>
      </w:r>
      <w:r w:rsidRPr="00627D68">
        <w:tab/>
      </w:r>
      <w:r w:rsidRPr="00627D68">
        <w:tab/>
        <w:t>ReestablishmentCause,</w:t>
      </w:r>
    </w:p>
    <w:p w14:paraId="707AB323" w14:textId="77777777" w:rsidR="00D12BF4" w:rsidRPr="00627D68" w:rsidRDefault="00D12BF4" w:rsidP="00D12BF4">
      <w:pPr>
        <w:pStyle w:val="PL"/>
        <w:shd w:val="clear" w:color="auto" w:fill="E6E6E6"/>
      </w:pPr>
      <w:r w:rsidRPr="00627D68">
        <w:tab/>
      </w:r>
      <w:r w:rsidRPr="008756FE">
        <w:t>spare</w:t>
      </w:r>
      <w:r w:rsidRPr="008756FE">
        <w:tab/>
      </w:r>
      <w:r w:rsidRPr="008756FE">
        <w:tab/>
      </w:r>
      <w:r w:rsidRPr="008756FE">
        <w:tab/>
      </w:r>
      <w:r w:rsidRPr="008756FE">
        <w:tab/>
      </w:r>
      <w:r w:rsidRPr="008756FE">
        <w:tab/>
      </w:r>
      <w:r w:rsidRPr="008756FE">
        <w:tab/>
      </w:r>
      <w:r w:rsidRPr="008756FE">
        <w:tab/>
      </w:r>
      <w:r w:rsidRPr="008756FE">
        <w:tab/>
        <w:t>BIT STRING (SIZE (2))</w:t>
      </w:r>
    </w:p>
    <w:p w14:paraId="2E373476" w14:textId="77777777" w:rsidR="00D12BF4" w:rsidRPr="00627D68" w:rsidRDefault="00D12BF4" w:rsidP="00D12BF4">
      <w:pPr>
        <w:pStyle w:val="PL"/>
        <w:shd w:val="clear" w:color="auto" w:fill="E6E6E6"/>
      </w:pPr>
      <w:r w:rsidRPr="00627D68">
        <w:t>}</w:t>
      </w:r>
    </w:p>
    <w:p w14:paraId="16E46F42" w14:textId="77777777" w:rsidR="00D12BF4" w:rsidRPr="00627D68" w:rsidRDefault="00D12BF4" w:rsidP="00D12BF4">
      <w:pPr>
        <w:pStyle w:val="PL"/>
        <w:shd w:val="clear" w:color="auto" w:fill="E6E6E6"/>
      </w:pPr>
    </w:p>
    <w:p w14:paraId="548CE907" w14:textId="77777777" w:rsidR="00D12BF4" w:rsidRPr="00627D68" w:rsidRDefault="00D12BF4" w:rsidP="00D12BF4">
      <w:pPr>
        <w:pStyle w:val="PL"/>
        <w:shd w:val="clear" w:color="auto" w:fill="E6E6E6"/>
      </w:pPr>
      <w:r w:rsidRPr="00627D68">
        <w:t>ReestabUE-Identity ::=</w:t>
      </w:r>
      <w:r w:rsidRPr="00627D68">
        <w:tab/>
      </w:r>
      <w:r w:rsidRPr="00627D68">
        <w:tab/>
      </w:r>
      <w:r w:rsidRPr="00627D68">
        <w:tab/>
      </w:r>
      <w:r w:rsidRPr="00627D68">
        <w:tab/>
        <w:t>SEQUENCE {</w:t>
      </w:r>
    </w:p>
    <w:p w14:paraId="3CD49845" w14:textId="77777777" w:rsidR="00D12BF4" w:rsidRPr="00627D68" w:rsidRDefault="00D12BF4" w:rsidP="00D12BF4">
      <w:pPr>
        <w:pStyle w:val="PL"/>
        <w:shd w:val="clear" w:color="auto" w:fill="E6E6E6"/>
      </w:pPr>
      <w:r w:rsidRPr="00627D68">
        <w:tab/>
        <w:t>c-RNTI</w:t>
      </w:r>
      <w:r w:rsidRPr="00627D68">
        <w:tab/>
      </w:r>
      <w:r w:rsidRPr="00627D68">
        <w:tab/>
      </w:r>
      <w:r w:rsidRPr="00627D68">
        <w:tab/>
      </w:r>
      <w:r w:rsidRPr="00627D68">
        <w:tab/>
      </w:r>
      <w:r w:rsidRPr="00627D68">
        <w:tab/>
      </w:r>
      <w:r w:rsidRPr="00627D68">
        <w:tab/>
      </w:r>
      <w:r w:rsidRPr="00627D68">
        <w:tab/>
      </w:r>
      <w:r w:rsidRPr="00627D68">
        <w:tab/>
        <w:t>C-RNTI,</w:t>
      </w:r>
    </w:p>
    <w:p w14:paraId="42E26A08" w14:textId="77777777" w:rsidR="00D12BF4" w:rsidRPr="00627D68" w:rsidRDefault="00D12BF4" w:rsidP="00D12BF4">
      <w:pPr>
        <w:pStyle w:val="PL"/>
        <w:shd w:val="clear" w:color="auto" w:fill="E6E6E6"/>
      </w:pPr>
      <w:r w:rsidRPr="00627D68">
        <w:tab/>
        <w:t>physCellId</w:t>
      </w:r>
      <w:r w:rsidRPr="00627D68">
        <w:tab/>
      </w:r>
      <w:r w:rsidRPr="00627D68">
        <w:tab/>
      </w:r>
      <w:r w:rsidRPr="00627D68">
        <w:tab/>
      </w:r>
      <w:r w:rsidRPr="00627D68">
        <w:tab/>
      </w:r>
      <w:r w:rsidRPr="00627D68">
        <w:tab/>
      </w:r>
      <w:r w:rsidRPr="00627D68">
        <w:tab/>
      </w:r>
      <w:r w:rsidRPr="00627D68">
        <w:tab/>
        <w:t>PhysCellId,</w:t>
      </w:r>
    </w:p>
    <w:p w14:paraId="030A7C04" w14:textId="77777777" w:rsidR="00D12BF4" w:rsidRPr="00627D68" w:rsidRDefault="00D12BF4" w:rsidP="00D12BF4">
      <w:pPr>
        <w:pStyle w:val="PL"/>
        <w:shd w:val="clear" w:color="auto" w:fill="E6E6E6"/>
      </w:pPr>
      <w:r w:rsidRPr="00627D68">
        <w:tab/>
        <w:t>shortMAC-I</w:t>
      </w:r>
      <w:r w:rsidRPr="00627D68">
        <w:tab/>
      </w:r>
      <w:r w:rsidRPr="00627D68">
        <w:tab/>
      </w:r>
      <w:r w:rsidRPr="00627D68">
        <w:tab/>
      </w:r>
      <w:r w:rsidRPr="00627D68">
        <w:tab/>
      </w:r>
      <w:r w:rsidRPr="00627D68">
        <w:tab/>
      </w:r>
      <w:r w:rsidRPr="00627D68">
        <w:tab/>
      </w:r>
      <w:r w:rsidRPr="00627D68">
        <w:tab/>
        <w:t>ShortMAC-I</w:t>
      </w:r>
    </w:p>
    <w:p w14:paraId="44446764" w14:textId="77777777" w:rsidR="00D12BF4" w:rsidRPr="00627D68" w:rsidRDefault="00D12BF4" w:rsidP="00D12BF4">
      <w:pPr>
        <w:pStyle w:val="PL"/>
        <w:shd w:val="clear" w:color="auto" w:fill="E6E6E6"/>
      </w:pPr>
      <w:r w:rsidRPr="00627D68">
        <w:t>}</w:t>
      </w:r>
    </w:p>
    <w:p w14:paraId="0F3F3B2E" w14:textId="77777777" w:rsidR="00D12BF4" w:rsidRPr="00627D68" w:rsidRDefault="00D12BF4" w:rsidP="00D12BF4">
      <w:pPr>
        <w:pStyle w:val="PL"/>
        <w:shd w:val="clear" w:color="auto" w:fill="E6E6E6"/>
      </w:pPr>
    </w:p>
    <w:p w14:paraId="07CE01A5" w14:textId="77777777" w:rsidR="00D12BF4" w:rsidRPr="00627D68" w:rsidRDefault="00D12BF4" w:rsidP="00D12BF4">
      <w:pPr>
        <w:pStyle w:val="PL"/>
        <w:shd w:val="clear" w:color="auto" w:fill="E6E6E6"/>
      </w:pPr>
      <w:r w:rsidRPr="00627D68">
        <w:t>ReestablishmentCause ::=</w:t>
      </w:r>
      <w:r w:rsidRPr="00627D68">
        <w:tab/>
      </w:r>
      <w:r w:rsidRPr="00627D68">
        <w:tab/>
      </w:r>
      <w:r w:rsidRPr="00627D68">
        <w:tab/>
        <w:t>ENUMERATED {</w:t>
      </w:r>
    </w:p>
    <w:p w14:paraId="0521D7AF" w14:textId="77777777"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reconfigurationFailure, handoverFailure,</w:t>
      </w:r>
    </w:p>
    <w:p w14:paraId="7E5C05A6" w14:textId="66A2481F"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otherFailure, </w:t>
      </w:r>
      <w:commentRangeStart w:id="31"/>
      <w:ins w:id="32" w:author="Ericsson" w:date="2017-09-27T10:52:00Z">
        <w:r>
          <w:t>scgReconfigurationFailure</w:t>
        </w:r>
        <w:r w:rsidRPr="00627D68" w:rsidDel="00D12BF4">
          <w:t xml:space="preserve"> </w:t>
        </w:r>
      </w:ins>
      <w:del w:id="33" w:author="Ericsson" w:date="2017-09-27T10:52:00Z">
        <w:r w:rsidRPr="00627D68" w:rsidDel="00D12BF4">
          <w:delText>spare1</w:delText>
        </w:r>
      </w:del>
      <w:commentRangeEnd w:id="31"/>
      <w:r>
        <w:rPr>
          <w:rStyle w:val="CommentReference"/>
          <w:rFonts w:asciiTheme="minorHAnsi" w:eastAsiaTheme="minorHAnsi" w:hAnsiTheme="minorHAnsi" w:cstheme="minorBidi"/>
          <w:noProof w:val="0"/>
          <w:lang w:val="en-GB"/>
        </w:rPr>
        <w:commentReference w:id="31"/>
      </w:r>
      <w:r w:rsidRPr="00627D68">
        <w:t>}</w:t>
      </w:r>
    </w:p>
    <w:p w14:paraId="2B51B089" w14:textId="77777777" w:rsidR="00D12BF4" w:rsidRPr="00627D68" w:rsidRDefault="00D12BF4" w:rsidP="00D12BF4">
      <w:pPr>
        <w:pStyle w:val="PL"/>
        <w:shd w:val="clear" w:color="auto" w:fill="E6E6E6"/>
      </w:pPr>
    </w:p>
    <w:p w14:paraId="77EE3BBA" w14:textId="77777777" w:rsidR="00D12BF4" w:rsidRPr="00627D68" w:rsidRDefault="00D12BF4" w:rsidP="00D12BF4">
      <w:pPr>
        <w:pStyle w:val="PL"/>
        <w:shd w:val="clear" w:color="auto" w:fill="E6E6E6"/>
      </w:pPr>
      <w:r w:rsidRPr="00627D68">
        <w:t>-- ASN1STOP</w:t>
      </w:r>
    </w:p>
    <w:p w14:paraId="410B3C90" w14:textId="08E9D4D7" w:rsidR="00D12BF4" w:rsidRDefault="00D12BF4" w:rsidP="00D12BF4">
      <w:pPr>
        <w:pStyle w:val="BodyText"/>
        <w:rPr>
          <w:ins w:id="34" w:author="Ericsson" w:date="2017-09-27T10:52:00Z"/>
          <w:lang w:val="en-US"/>
        </w:rPr>
      </w:pPr>
    </w:p>
    <w:p w14:paraId="671F31AF" w14:textId="77777777" w:rsidR="00D12BF4" w:rsidRPr="00EB19EE"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End Text Proposal ============================</w:t>
      </w:r>
    </w:p>
    <w:p w14:paraId="51F6306C" w14:textId="3168BA29" w:rsidR="00D12BF4" w:rsidRPr="001A1358" w:rsidRDefault="00D12BF4" w:rsidP="00D12BF4">
      <w:pPr>
        <w:pStyle w:val="Heading2"/>
      </w:pPr>
      <w:r>
        <w:t xml:space="preserve">Text Proposal </w:t>
      </w:r>
      <w:r w:rsidR="008756FE">
        <w:t xml:space="preserve">to </w:t>
      </w:r>
      <w:r>
        <w:t>38.331</w:t>
      </w:r>
    </w:p>
    <w:p w14:paraId="063717A1" w14:textId="77777777" w:rsidR="00BD4EBE" w:rsidRPr="00EB19EE" w:rsidRDefault="00BD4EBE" w:rsidP="00BD4EBE">
      <w:pPr>
        <w:pStyle w:val="BodyText"/>
        <w:rPr>
          <w:lang w:val="en-US"/>
        </w:rPr>
      </w:pPr>
    </w:p>
    <w:p w14:paraId="0A923290" w14:textId="77777777" w:rsidR="00BD4EBE" w:rsidRDefault="00BD4EBE" w:rsidP="00BD4EBE">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xml:space="preserve">============================== </w:t>
      </w:r>
      <w:r>
        <w:rPr>
          <w:rFonts w:ascii="Arial" w:eastAsia="Times New Roman" w:hAnsi="Arial" w:cs="Times New Roman"/>
          <w:i/>
          <w:color w:val="FF0000"/>
          <w:sz w:val="20"/>
          <w:szCs w:val="20"/>
          <w:lang w:val="en-US" w:eastAsia="zh-CN"/>
        </w:rPr>
        <w:t>Begin</w:t>
      </w:r>
      <w:r w:rsidRPr="00EB19EE">
        <w:rPr>
          <w:rFonts w:ascii="Arial" w:eastAsia="Times New Roman" w:hAnsi="Arial" w:cs="Times New Roman"/>
          <w:i/>
          <w:color w:val="FF0000"/>
          <w:sz w:val="20"/>
          <w:szCs w:val="20"/>
          <w:lang w:val="en-US" w:eastAsia="zh-CN"/>
        </w:rPr>
        <w:t xml:space="preserve"> Text Proposal ============================</w:t>
      </w:r>
    </w:p>
    <w:p w14:paraId="5652D088" w14:textId="4748AA9E" w:rsidR="00BD4EBE" w:rsidRDefault="00BD4EBE" w:rsidP="00CE0424">
      <w:pPr>
        <w:pStyle w:val="BodyText"/>
        <w:rPr>
          <w:lang w:val="en-US"/>
        </w:rPr>
      </w:pPr>
    </w:p>
    <w:p w14:paraId="62DB042A" w14:textId="774E7996" w:rsidR="00BD4EBE" w:rsidRPr="00627D68" w:rsidRDefault="00BD4EBE" w:rsidP="00BD4EBE">
      <w:pPr>
        <w:pStyle w:val="Heading4"/>
        <w:numPr>
          <w:ilvl w:val="0"/>
          <w:numId w:val="0"/>
        </w:numPr>
        <w:ind w:left="864" w:hanging="864"/>
      </w:pPr>
      <w:r w:rsidRPr="00627D68">
        <w:t>5.</w:t>
      </w:r>
      <w:ins w:id="35" w:author="Ericsson" w:date="2017-09-27T13:14:00Z">
        <w:r>
          <w:t>x.x.x</w:t>
        </w:r>
      </w:ins>
      <w:del w:id="36" w:author="Ericsson" w:date="2017-09-27T13:14:00Z">
        <w:r w:rsidRPr="00627D68" w:rsidDel="00BD4EBE">
          <w:delText>3.5.5</w:delText>
        </w:r>
      </w:del>
      <w:r w:rsidRPr="00627D68">
        <w:tab/>
        <w:t>Reconfiguration failure</w:t>
      </w:r>
    </w:p>
    <w:p w14:paraId="073BAB45" w14:textId="77777777" w:rsidR="00BD4EBE" w:rsidRPr="00627D68" w:rsidRDefault="00BD4EBE" w:rsidP="00BD4EBE">
      <w:r w:rsidRPr="00627D68">
        <w:t>The UE shall:</w:t>
      </w:r>
    </w:p>
    <w:p w14:paraId="17261F6E" w14:textId="375E3B2B" w:rsidR="00BD4EBE" w:rsidRDefault="00BD4EBE" w:rsidP="00BD4EBE">
      <w:pPr>
        <w:pStyle w:val="B1"/>
        <w:rPr>
          <w:ins w:id="37" w:author="Ericsson" w:date="2017-09-27T13:21:00Z"/>
        </w:rPr>
      </w:pPr>
      <w:r w:rsidRPr="00627D68">
        <w:t>1&gt;</w:t>
      </w:r>
      <w:r w:rsidRPr="00627D68">
        <w:tab/>
        <w:t xml:space="preserve">if the UE is unable to comply with (part of) the configuration included in the </w:t>
      </w:r>
      <w:r w:rsidRPr="00627D68">
        <w:rPr>
          <w:i/>
        </w:rPr>
        <w:t>RRCConnectionReconfiguration</w:t>
      </w:r>
      <w:r w:rsidRPr="00627D68">
        <w:t xml:space="preserve"> message:</w:t>
      </w:r>
    </w:p>
    <w:p w14:paraId="5004BA89" w14:textId="036996A0" w:rsidR="001312C8" w:rsidRDefault="001312C8" w:rsidP="008756FE">
      <w:pPr>
        <w:pStyle w:val="B1"/>
        <w:ind w:hanging="1"/>
        <w:rPr>
          <w:ins w:id="38" w:author="Ericsson" w:date="2017-09-27T13:21:00Z"/>
        </w:rPr>
      </w:pPr>
      <w:ins w:id="39" w:author="Ericsson" w:date="2017-09-27T13:21:00Z">
        <w:r>
          <w:t>2&gt;</w:t>
        </w:r>
      </w:ins>
      <w:ins w:id="40" w:author="Ericsson" w:date="2017-09-27T13:23:00Z">
        <w:r>
          <w:t xml:space="preserve"> </w:t>
        </w:r>
      </w:ins>
      <w:ins w:id="41" w:author="Ericsson" w:date="2017-09-27T13:21:00Z">
        <w:r w:rsidRPr="00627D68">
          <w:t xml:space="preserve">if the UE is </w:t>
        </w:r>
        <w:r>
          <w:t>operating in EN-DC:</w:t>
        </w:r>
      </w:ins>
    </w:p>
    <w:p w14:paraId="607500B8" w14:textId="51657B58" w:rsidR="001312C8" w:rsidRDefault="001312C8" w:rsidP="008756FE">
      <w:pPr>
        <w:pStyle w:val="B1"/>
        <w:ind w:left="1134" w:hanging="283"/>
        <w:rPr>
          <w:ins w:id="42" w:author="Ericsson" w:date="2017-09-27T13:21:00Z"/>
        </w:rPr>
      </w:pPr>
      <w:ins w:id="43" w:author="Ericsson" w:date="2017-09-27T13:24:00Z">
        <w:r>
          <w:t>3</w:t>
        </w:r>
      </w:ins>
      <w:ins w:id="44" w:author="Ericsson" w:date="2017-09-27T13:21:00Z">
        <w:r>
          <w:t>&gt;</w:t>
        </w:r>
      </w:ins>
      <w:ins w:id="45" w:author="Ericsson" w:date="2017-09-27T13:24:00Z">
        <w:r>
          <w:t xml:space="preserve"> </w:t>
        </w:r>
      </w:ins>
      <w:ins w:id="46" w:author="Ericsson" w:date="2017-09-27T13:21:00Z">
        <w:r>
          <w:t xml:space="preserve"> perform </w:t>
        </w:r>
      </w:ins>
      <w:ins w:id="47" w:author="Ericsson" w:date="2017-09-27T13:24:00Z">
        <w:r>
          <w:t xml:space="preserve">the </w:t>
        </w:r>
      </w:ins>
      <w:ins w:id="48" w:author="Ericsson" w:date="2017-09-27T13:21:00Z">
        <w:r>
          <w:t>actions according to section 5.3.5.5 of 36.331;</w:t>
        </w:r>
      </w:ins>
    </w:p>
    <w:p w14:paraId="03A982B7" w14:textId="5C5CA84B" w:rsidR="001312C8" w:rsidRPr="00627D68" w:rsidRDefault="001312C8" w:rsidP="008756FE">
      <w:pPr>
        <w:pStyle w:val="B1"/>
        <w:ind w:hanging="1"/>
        <w:rPr>
          <w:ins w:id="49" w:author="Ericsson" w:date="2017-09-27T13:21:00Z"/>
        </w:rPr>
      </w:pPr>
      <w:ins w:id="50" w:author="Ericsson" w:date="2017-09-27T13:23:00Z">
        <w:r>
          <w:t>2</w:t>
        </w:r>
      </w:ins>
      <w:ins w:id="51" w:author="Ericsson" w:date="2017-09-27T13:21:00Z">
        <w:r>
          <w:t>&gt; else:</w:t>
        </w:r>
      </w:ins>
    </w:p>
    <w:p w14:paraId="2C907CA1" w14:textId="1BB4CCDA" w:rsidR="00BD4EBE" w:rsidRPr="00627D68" w:rsidRDefault="001312C8" w:rsidP="008756FE">
      <w:pPr>
        <w:pStyle w:val="B2"/>
        <w:ind w:firstLine="0"/>
      </w:pPr>
      <w:ins w:id="52" w:author="Ericsson" w:date="2017-09-27T13:24:00Z">
        <w:r>
          <w:t>3</w:t>
        </w:r>
      </w:ins>
      <w:del w:id="53" w:author="Ericsson" w:date="2017-09-27T13:24:00Z">
        <w:r w:rsidR="00BD4EBE" w:rsidRPr="00627D68" w:rsidDel="001312C8">
          <w:delText>2</w:delText>
        </w:r>
      </w:del>
      <w:r w:rsidR="00BD4EBE" w:rsidRPr="00627D68">
        <w:t>&gt;</w:t>
      </w:r>
      <w:r w:rsidR="00BD4EBE" w:rsidRPr="00627D68">
        <w:tab/>
        <w:t xml:space="preserve">continue using the configuration used prior to the reception of </w:t>
      </w:r>
      <w:r w:rsidR="00BD4EBE" w:rsidRPr="00627D68">
        <w:rPr>
          <w:i/>
        </w:rPr>
        <w:t>RRCConnectionReconfiguration</w:t>
      </w:r>
      <w:r w:rsidR="00BD4EBE" w:rsidRPr="00627D68">
        <w:t xml:space="preserve"> message;</w:t>
      </w:r>
    </w:p>
    <w:p w14:paraId="3E09F2C5" w14:textId="39FC591E" w:rsidR="00BD4EBE" w:rsidRPr="00627D68" w:rsidRDefault="001312C8" w:rsidP="008756FE">
      <w:pPr>
        <w:pStyle w:val="B2"/>
        <w:ind w:firstLine="0"/>
      </w:pPr>
      <w:ins w:id="54" w:author="Ericsson" w:date="2017-09-27T13:24:00Z">
        <w:r>
          <w:t>3</w:t>
        </w:r>
      </w:ins>
      <w:del w:id="55" w:author="Ericsson" w:date="2017-09-27T13:24:00Z">
        <w:r w:rsidR="00BD4EBE" w:rsidRPr="00627D68" w:rsidDel="001312C8">
          <w:delText>2</w:delText>
        </w:r>
      </w:del>
      <w:r w:rsidR="00BD4EBE" w:rsidRPr="00627D68">
        <w:t>&gt;</w:t>
      </w:r>
      <w:r w:rsidR="00BD4EBE" w:rsidRPr="00627D68">
        <w:tab/>
        <w:t>if security has not been activated:</w:t>
      </w:r>
    </w:p>
    <w:p w14:paraId="1EB357F2" w14:textId="6B5E8D0B" w:rsidR="00BD4EBE" w:rsidRPr="00627D68" w:rsidRDefault="001312C8" w:rsidP="008756FE">
      <w:pPr>
        <w:pStyle w:val="B3"/>
        <w:ind w:hanging="1"/>
      </w:pPr>
      <w:ins w:id="56" w:author="Ericsson" w:date="2017-09-27T13:24:00Z">
        <w:r>
          <w:t>4</w:t>
        </w:r>
      </w:ins>
      <w:del w:id="57" w:author="Ericsson" w:date="2017-09-27T13:24:00Z">
        <w:r w:rsidR="00BD4EBE" w:rsidRPr="00627D68" w:rsidDel="001312C8">
          <w:delText>3</w:delText>
        </w:r>
      </w:del>
      <w:r w:rsidR="00BD4EBE" w:rsidRPr="00627D68">
        <w:t>&gt;</w:t>
      </w:r>
      <w:r w:rsidR="00BD4EBE" w:rsidRPr="00627D68">
        <w:tab/>
        <w:t>perform the actions upon leaving RRC_CONNECTED as specified in 5.</w:t>
      </w:r>
      <w:ins w:id="58" w:author="Ericsson" w:date="2017-09-27T13:15:00Z">
        <w:r w:rsidR="00BD4EBE">
          <w:t>x.x.x</w:t>
        </w:r>
      </w:ins>
      <w:del w:id="59" w:author="Ericsson" w:date="2017-09-27T13:15:00Z">
        <w:r w:rsidR="00BD4EBE" w:rsidRPr="00627D68" w:rsidDel="00BD4EBE">
          <w:delText>3.12</w:delText>
        </w:r>
      </w:del>
      <w:r w:rsidR="00BD4EBE" w:rsidRPr="00627D68">
        <w:t>, with release cause other;</w:t>
      </w:r>
    </w:p>
    <w:p w14:paraId="6141935D" w14:textId="709D7094" w:rsidR="00BD4EBE" w:rsidRPr="00627D68" w:rsidRDefault="001312C8" w:rsidP="008756FE">
      <w:pPr>
        <w:pStyle w:val="B2"/>
        <w:ind w:firstLine="0"/>
      </w:pPr>
      <w:ins w:id="60" w:author="Ericsson" w:date="2017-09-27T13:24:00Z">
        <w:r>
          <w:t>3</w:t>
        </w:r>
      </w:ins>
      <w:del w:id="61" w:author="Ericsson" w:date="2017-09-27T13:24:00Z">
        <w:r w:rsidR="00BD4EBE" w:rsidRPr="00627D68" w:rsidDel="001312C8">
          <w:delText>2</w:delText>
        </w:r>
      </w:del>
      <w:r w:rsidR="00BD4EBE" w:rsidRPr="00627D68">
        <w:t>&gt;</w:t>
      </w:r>
      <w:r w:rsidR="00BD4EBE" w:rsidRPr="00627D68">
        <w:tab/>
        <w:t>else:</w:t>
      </w:r>
    </w:p>
    <w:p w14:paraId="2BBF3652" w14:textId="00888516" w:rsidR="00BD4EBE" w:rsidRPr="00627D68" w:rsidRDefault="001312C8" w:rsidP="008756FE">
      <w:pPr>
        <w:pStyle w:val="B3"/>
        <w:ind w:hanging="1"/>
      </w:pPr>
      <w:ins w:id="62" w:author="Ericsson" w:date="2017-09-27T13:25:00Z">
        <w:r>
          <w:t>4</w:t>
        </w:r>
      </w:ins>
      <w:del w:id="63" w:author="Ericsson" w:date="2017-09-27T13:25:00Z">
        <w:r w:rsidR="00BD4EBE" w:rsidRPr="00627D68" w:rsidDel="001312C8">
          <w:delText>3</w:delText>
        </w:r>
      </w:del>
      <w:r w:rsidR="00BD4EBE" w:rsidRPr="00627D68">
        <w:t>&gt;</w:t>
      </w:r>
      <w:r w:rsidR="00BD4EBE" w:rsidRPr="00627D68">
        <w:tab/>
        <w:t>initiate the connection re-establishment procedure as specified in 5.</w:t>
      </w:r>
      <w:del w:id="64" w:author="Ericsson" w:date="2017-09-27T13:25:00Z">
        <w:r w:rsidR="00BD4EBE" w:rsidRPr="00627D68" w:rsidDel="001312C8">
          <w:delText>3</w:delText>
        </w:r>
      </w:del>
      <w:ins w:id="65" w:author="Ericsson" w:date="2017-09-27T13:25:00Z">
        <w:r>
          <w:t>x.x.x</w:t>
        </w:r>
      </w:ins>
      <w:del w:id="66" w:author="Ericsson" w:date="2017-09-27T13:25:00Z">
        <w:r w:rsidR="00BD4EBE" w:rsidRPr="00627D68" w:rsidDel="001312C8">
          <w:delText>.7</w:delText>
        </w:r>
      </w:del>
      <w:r w:rsidR="00BD4EBE" w:rsidRPr="00627D68">
        <w:t>, upon which the connection reconfiguration procedure ends;</w:t>
      </w:r>
    </w:p>
    <w:p w14:paraId="6193B1F7" w14:textId="77777777" w:rsidR="00BD4EBE" w:rsidRPr="00627D68" w:rsidRDefault="00BD4EBE" w:rsidP="00BD4EBE">
      <w:pPr>
        <w:pStyle w:val="NO"/>
        <w:rPr>
          <w:lang w:val="en-GB"/>
        </w:rPr>
      </w:pPr>
      <w:r w:rsidRPr="00627D68">
        <w:rPr>
          <w:lang w:val="en-GB"/>
        </w:rPr>
        <w:t>NOTE 1:</w:t>
      </w:r>
      <w:r w:rsidRPr="00627D68">
        <w:rPr>
          <w:lang w:val="en-GB"/>
        </w:rPr>
        <w:tab/>
        <w:t xml:space="preserve">The UE may apply above failure handling also in case the </w:t>
      </w:r>
      <w:r w:rsidRPr="00627D68">
        <w:rPr>
          <w:i/>
          <w:lang w:val="en-GB"/>
        </w:rPr>
        <w:t>RRCConnectionReconfiguration</w:t>
      </w:r>
      <w:r w:rsidRPr="00627D68">
        <w:rPr>
          <w:lang w:val="en-GB"/>
        </w:rPr>
        <w:t xml:space="preserve"> message causes a protocol error for which the generic error handling as defined in 5.7 specifies that the UE shall ignore the message.</w:t>
      </w:r>
    </w:p>
    <w:p w14:paraId="7A1F4A30" w14:textId="16FA5B8D" w:rsidR="00BD4EBE" w:rsidRPr="00627D68" w:rsidRDefault="00BD4EBE" w:rsidP="00BD4EBE">
      <w:pPr>
        <w:pStyle w:val="NO"/>
        <w:rPr>
          <w:lang w:val="en-GB"/>
        </w:rPr>
      </w:pPr>
      <w:r w:rsidRPr="00627D68">
        <w:rPr>
          <w:lang w:val="en-GB"/>
        </w:rPr>
        <w:t xml:space="preserve">NOTE </w:t>
      </w:r>
      <w:del w:id="67" w:author="Ericsson" w:date="2017-09-27T13:25:00Z">
        <w:r w:rsidRPr="00627D68" w:rsidDel="001312C8">
          <w:rPr>
            <w:lang w:val="en-GB"/>
          </w:rPr>
          <w:delText>2</w:delText>
        </w:r>
      </w:del>
      <w:ins w:id="68" w:author="Ericsson" w:date="2017-09-27T13:25:00Z">
        <w:r w:rsidR="001312C8">
          <w:rPr>
            <w:lang w:val="en-GB"/>
          </w:rPr>
          <w:t>3</w:t>
        </w:r>
      </w:ins>
      <w:r w:rsidRPr="00627D68">
        <w:rPr>
          <w:lang w:val="en-GB"/>
        </w:rPr>
        <w:t>:</w:t>
      </w:r>
      <w:r w:rsidRPr="00627D68">
        <w:rPr>
          <w:lang w:val="en-GB"/>
        </w:rPr>
        <w:tab/>
        <w:t>If the UE is unable to comply with part of the configuration, it does not apply any part of the configuration, i.e. there is no partial success/ failure.</w:t>
      </w:r>
    </w:p>
    <w:p w14:paraId="73F1F8BC" w14:textId="77777777" w:rsidR="00BD4EBE" w:rsidRPr="00EB19EE" w:rsidRDefault="00BD4EBE" w:rsidP="00BD4EBE">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End Text Proposal ============================</w:t>
      </w:r>
    </w:p>
    <w:p w14:paraId="49C63DD9" w14:textId="77777777" w:rsidR="00BD4EBE" w:rsidRPr="00EB19EE" w:rsidRDefault="00BD4EBE" w:rsidP="00CE0424">
      <w:pPr>
        <w:pStyle w:val="BodyText"/>
        <w:rPr>
          <w:lang w:val="en-US"/>
        </w:rPr>
      </w:pPr>
    </w:p>
    <w:p w14:paraId="602959E0" w14:textId="21C2FDDE" w:rsidR="00D12BF4"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xml:space="preserve">============================== </w:t>
      </w:r>
      <w:r>
        <w:rPr>
          <w:rFonts w:ascii="Arial" w:eastAsia="Times New Roman" w:hAnsi="Arial" w:cs="Times New Roman"/>
          <w:i/>
          <w:color w:val="FF0000"/>
          <w:sz w:val="20"/>
          <w:szCs w:val="20"/>
          <w:lang w:val="en-US" w:eastAsia="zh-CN"/>
        </w:rPr>
        <w:t>Begin</w:t>
      </w:r>
      <w:r w:rsidRPr="00EB19EE">
        <w:rPr>
          <w:rFonts w:ascii="Arial" w:eastAsia="Times New Roman" w:hAnsi="Arial" w:cs="Times New Roman"/>
          <w:i/>
          <w:color w:val="FF0000"/>
          <w:sz w:val="20"/>
          <w:szCs w:val="20"/>
          <w:lang w:val="en-US" w:eastAsia="zh-CN"/>
        </w:rPr>
        <w:t xml:space="preserve"> Text Proposal ============================</w:t>
      </w:r>
    </w:p>
    <w:p w14:paraId="38674BBE" w14:textId="076F5B6B" w:rsidR="00C84771" w:rsidRPr="00627D68" w:rsidRDefault="00C84771" w:rsidP="00C84771">
      <w:pPr>
        <w:pStyle w:val="Heading4"/>
        <w:numPr>
          <w:ilvl w:val="0"/>
          <w:numId w:val="0"/>
        </w:numPr>
        <w:ind w:left="864" w:hanging="864"/>
      </w:pPr>
      <w:r w:rsidRPr="00627D68">
        <w:t>5</w:t>
      </w:r>
      <w:commentRangeStart w:id="69"/>
      <w:r w:rsidRPr="00627D68">
        <w:t>.</w:t>
      </w:r>
      <w:del w:id="70" w:author="Ericsson" w:date="2017-09-27T11:06:00Z">
        <w:r w:rsidRPr="00627D68" w:rsidDel="00C84771">
          <w:delText>3.7.4</w:delText>
        </w:r>
      </w:del>
      <w:ins w:id="71" w:author="Ericsson" w:date="2017-09-27T11:06:00Z">
        <w:r>
          <w:t>x</w:t>
        </w:r>
      </w:ins>
      <w:ins w:id="72" w:author="Ericsson" w:date="2017-09-27T11:07:00Z">
        <w:r>
          <w:t>.x.x</w:t>
        </w:r>
      </w:ins>
      <w:r w:rsidRPr="00627D68">
        <w:tab/>
        <w:t xml:space="preserve">Actions related to transmission of </w:t>
      </w:r>
      <w:r w:rsidRPr="00627D68">
        <w:rPr>
          <w:i/>
        </w:rPr>
        <w:t>RRCConnectionReestablishmentRequest</w:t>
      </w:r>
      <w:r w:rsidRPr="00627D68">
        <w:t xml:space="preserve"> message</w:t>
      </w:r>
      <w:commentRangeEnd w:id="69"/>
      <w:r w:rsidR="001312C8">
        <w:rPr>
          <w:rStyle w:val="CommentReference"/>
          <w:rFonts w:asciiTheme="minorHAnsi" w:eastAsiaTheme="minorHAnsi" w:hAnsiTheme="minorHAnsi" w:cstheme="minorBidi"/>
          <w:lang w:eastAsia="en-US"/>
        </w:rPr>
        <w:commentReference w:id="69"/>
      </w:r>
    </w:p>
    <w:p w14:paraId="6DD1875F" w14:textId="77777777" w:rsidR="00C84771" w:rsidRPr="00627D68" w:rsidRDefault="00C84771" w:rsidP="00C84771">
      <w:r w:rsidRPr="00627D68">
        <w:t xml:space="preserve">Except for NB-IoT, if the procedure </w:t>
      </w:r>
      <w:r w:rsidRPr="00627D68">
        <w:rPr>
          <w:lang w:eastAsia="zh-CN"/>
        </w:rPr>
        <w:t>was</w:t>
      </w:r>
      <w:r w:rsidRPr="00627D68">
        <w:t xml:space="preserve"> initiated due to radio link failure or handover failure, the UE shall:</w:t>
      </w:r>
    </w:p>
    <w:p w14:paraId="1A432F11" w14:textId="77777777" w:rsidR="00C84771" w:rsidRPr="00627D68" w:rsidRDefault="00C84771" w:rsidP="00C84771">
      <w:pPr>
        <w:pStyle w:val="B1"/>
      </w:pPr>
      <w:r w:rsidRPr="00627D68">
        <w:t>1&gt;</w:t>
      </w:r>
      <w:r w:rsidRPr="00627D68">
        <w:tab/>
        <w:t xml:space="preserve">set the </w:t>
      </w:r>
      <w:r w:rsidRPr="00627D68">
        <w:rPr>
          <w:i/>
        </w:rPr>
        <w:t>reestablishmentCellId</w:t>
      </w:r>
      <w:r w:rsidRPr="00627D68">
        <w:t xml:space="preserve"> </w:t>
      </w:r>
      <w:r w:rsidRPr="00627D68">
        <w:rPr>
          <w:lang w:eastAsia="zh-CN"/>
        </w:rPr>
        <w:t xml:space="preserve">in the </w:t>
      </w:r>
      <w:r w:rsidRPr="00627D68">
        <w:rPr>
          <w:i/>
        </w:rPr>
        <w:t>VarRLF-Report</w:t>
      </w:r>
      <w:r w:rsidRPr="00627D68">
        <w:rPr>
          <w:lang w:eastAsia="zh-CN"/>
        </w:rPr>
        <w:t xml:space="preserve"> </w:t>
      </w:r>
      <w:r w:rsidRPr="00627D68">
        <w:t>to the global cell identity of the selected cell;</w:t>
      </w:r>
    </w:p>
    <w:p w14:paraId="1E7153DA" w14:textId="77777777" w:rsidR="00C84771" w:rsidRPr="00627D68" w:rsidRDefault="00C84771" w:rsidP="00C84771">
      <w:r w:rsidRPr="00627D68">
        <w:t xml:space="preserve">The UE shall set the contents of </w:t>
      </w:r>
      <w:r w:rsidRPr="00627D68">
        <w:rPr>
          <w:i/>
        </w:rPr>
        <w:t>RRCConnectionReestablishmentRequest</w:t>
      </w:r>
      <w:r w:rsidRPr="00627D68">
        <w:t xml:space="preserve"> message as follows:</w:t>
      </w:r>
    </w:p>
    <w:p w14:paraId="7CAAA044" w14:textId="77777777" w:rsidR="00C84771" w:rsidRPr="00627D68" w:rsidRDefault="00C84771" w:rsidP="00C84771">
      <w:pPr>
        <w:pStyle w:val="B1"/>
      </w:pPr>
      <w:r w:rsidRPr="00627D68">
        <w:t>1&gt;</w:t>
      </w:r>
      <w:r w:rsidRPr="00627D68">
        <w:tab/>
        <w:t xml:space="preserve">except for a NB-IoT UE for which AS security has not been activated, set the </w:t>
      </w:r>
      <w:r w:rsidRPr="00627D68">
        <w:rPr>
          <w:i/>
        </w:rPr>
        <w:t>ue-Identity</w:t>
      </w:r>
      <w:r w:rsidRPr="00627D68">
        <w:t xml:space="preserve"> as follows:</w:t>
      </w:r>
    </w:p>
    <w:p w14:paraId="38D35B3F" w14:textId="1A6FE4AF" w:rsidR="00C84771" w:rsidRPr="00627D68" w:rsidRDefault="00C84771" w:rsidP="00C84771">
      <w:pPr>
        <w:pStyle w:val="B2"/>
      </w:pPr>
      <w:r w:rsidRPr="00627D68">
        <w:t>2&gt;</w:t>
      </w:r>
      <w:r w:rsidRPr="00627D68">
        <w:tab/>
        <w:t xml:space="preserve">set the </w:t>
      </w:r>
      <w:r w:rsidRPr="00627D68">
        <w:rPr>
          <w:i/>
        </w:rPr>
        <w:t>c-RNTI</w:t>
      </w:r>
      <w:r w:rsidRPr="00627D68">
        <w:t xml:space="preserve"> to the C-RNTI used in the source PCell (handover and mobility from </w:t>
      </w:r>
      <w:del w:id="73" w:author="Ericsson" w:date="2017-09-27T11:07:00Z">
        <w:r w:rsidRPr="00627D68" w:rsidDel="00C84771">
          <w:delText>E-UTRA</w:delText>
        </w:r>
      </w:del>
      <w:ins w:id="74" w:author="Ericsson" w:date="2017-09-27T11:07:00Z">
        <w:r>
          <w:t>NR</w:t>
        </w:r>
      </w:ins>
      <w:r w:rsidRPr="00627D68">
        <w:t xml:space="preserve"> failure) or used in the PCell in which the trigger for the re-establishment occurred (other cases);</w:t>
      </w:r>
    </w:p>
    <w:p w14:paraId="1F60542F" w14:textId="07898A17" w:rsidR="00C84771" w:rsidRPr="00627D68" w:rsidRDefault="00C84771" w:rsidP="00C84771">
      <w:pPr>
        <w:pStyle w:val="B2"/>
      </w:pPr>
      <w:r w:rsidRPr="00627D68">
        <w:lastRenderedPageBreak/>
        <w:t>2&gt;</w:t>
      </w:r>
      <w:r w:rsidRPr="00627D68">
        <w:tab/>
        <w:t xml:space="preserve">set the </w:t>
      </w:r>
      <w:r w:rsidRPr="00627D68">
        <w:rPr>
          <w:i/>
        </w:rPr>
        <w:t>physCellId</w:t>
      </w:r>
      <w:r w:rsidRPr="00627D68">
        <w:t xml:space="preserve"> to the physical cell identity of the source PCell (handover and mobility from </w:t>
      </w:r>
      <w:ins w:id="75" w:author="Ericsson" w:date="2017-09-27T11:07:00Z">
        <w:r>
          <w:t>NR</w:t>
        </w:r>
      </w:ins>
      <w:del w:id="76" w:author="Ericsson" w:date="2017-09-27T11:07:00Z">
        <w:r w:rsidRPr="00627D68" w:rsidDel="00C84771">
          <w:delText>E-UTRA</w:delText>
        </w:r>
      </w:del>
      <w:r w:rsidRPr="00627D68">
        <w:t xml:space="preserve"> failure) or of the PCell in which the trigger for the re-establishment occurred (other cases);</w:t>
      </w:r>
    </w:p>
    <w:p w14:paraId="4D8A4FD0" w14:textId="77777777" w:rsidR="00C84771" w:rsidRPr="00627D68" w:rsidRDefault="00C84771" w:rsidP="00C84771">
      <w:pPr>
        <w:pStyle w:val="B2"/>
      </w:pPr>
      <w:r w:rsidRPr="00627D68">
        <w:t>2&gt;</w:t>
      </w:r>
      <w:r w:rsidRPr="00627D68">
        <w:tab/>
        <w:t xml:space="preserve">set the </w:t>
      </w:r>
      <w:r w:rsidRPr="00627D68">
        <w:rPr>
          <w:i/>
        </w:rPr>
        <w:t>shortMAC-I</w:t>
      </w:r>
      <w:r w:rsidRPr="00627D68">
        <w:t xml:space="preserve"> to the 16 least significant bits of the MAC-I calculated:</w:t>
      </w:r>
    </w:p>
    <w:p w14:paraId="4E24B601" w14:textId="77777777" w:rsidR="00C84771" w:rsidRPr="00627D68" w:rsidRDefault="00C84771" w:rsidP="00C84771">
      <w:pPr>
        <w:pStyle w:val="B3"/>
      </w:pPr>
      <w:r w:rsidRPr="00627D68">
        <w:t>3&gt;</w:t>
      </w:r>
      <w:r w:rsidRPr="00627D68">
        <w:tab/>
        <w:t xml:space="preserve">over the ASN.1 encoded as per section 8 (i.e., a multiple of 8 bits) </w:t>
      </w:r>
      <w:r w:rsidRPr="00627D68">
        <w:rPr>
          <w:i/>
        </w:rPr>
        <w:t xml:space="preserve">VarShortMAC-Input </w:t>
      </w:r>
      <w:r w:rsidRPr="00627D68">
        <w:t>(or</w:t>
      </w:r>
      <w:r w:rsidRPr="00863D95">
        <w:t xml:space="preserve"> </w:t>
      </w:r>
      <w:r w:rsidRPr="00627D68">
        <w:rPr>
          <w:i/>
        </w:rPr>
        <w:t xml:space="preserve">VarShortMAC-Input-NB </w:t>
      </w:r>
      <w:r w:rsidRPr="00627D68">
        <w:t>in NB-IoT);</w:t>
      </w:r>
    </w:p>
    <w:p w14:paraId="71671D3A" w14:textId="23F1C770" w:rsidR="00C84771" w:rsidRPr="00627D68" w:rsidRDefault="00C84771" w:rsidP="00C84771">
      <w:pPr>
        <w:pStyle w:val="B3"/>
      </w:pPr>
      <w:r w:rsidRPr="00627D68">
        <w:t>3&gt;</w:t>
      </w:r>
      <w:r w:rsidRPr="00627D68">
        <w:tab/>
        <w:t>with the K</w:t>
      </w:r>
      <w:r w:rsidRPr="00627D68">
        <w:rPr>
          <w:vertAlign w:val="subscript"/>
        </w:rPr>
        <w:t>RRCint</w:t>
      </w:r>
      <w:r w:rsidRPr="00627D68">
        <w:t xml:space="preserve"> key and integrity protection algorithm that was used in the source PCell (handover and mobility from </w:t>
      </w:r>
      <w:del w:id="77" w:author="Ericsson" w:date="2017-09-27T11:07:00Z">
        <w:r w:rsidRPr="00627D68" w:rsidDel="00C84771">
          <w:delText>E-UTRA</w:delText>
        </w:r>
      </w:del>
      <w:ins w:id="78" w:author="Ericsson" w:date="2017-09-27T11:07:00Z">
        <w:r>
          <w:t>NR</w:t>
        </w:r>
      </w:ins>
      <w:r w:rsidRPr="00627D68">
        <w:t xml:space="preserve"> failure) or of the PCell in which the trigger for the re-establishment occurred (other cases); and</w:t>
      </w:r>
    </w:p>
    <w:p w14:paraId="1BD9243F" w14:textId="77777777" w:rsidR="00C84771" w:rsidRPr="00627D68" w:rsidRDefault="00C84771" w:rsidP="00C84771">
      <w:pPr>
        <w:pStyle w:val="B3"/>
      </w:pPr>
      <w:r w:rsidRPr="00627D68">
        <w:t>3&gt;</w:t>
      </w:r>
      <w:r w:rsidRPr="00627D68">
        <w:tab/>
        <w:t xml:space="preserve">with all input bits for COUNT, BEARER and DIRECTION set to binary ones; </w:t>
      </w:r>
    </w:p>
    <w:p w14:paraId="74504732" w14:textId="77777777" w:rsidR="00C84771" w:rsidRPr="00627D68" w:rsidRDefault="00C84771" w:rsidP="00C84771">
      <w:pPr>
        <w:pStyle w:val="B1"/>
      </w:pPr>
      <w:r w:rsidRPr="00627D68">
        <w:t>1&gt;</w:t>
      </w:r>
      <w:r w:rsidRPr="00627D68">
        <w:tab/>
        <w:t>for a NB-IoT UE for which AS security has not been activated, set the</w:t>
      </w:r>
      <w:r w:rsidRPr="00627D68">
        <w:rPr>
          <w:i/>
        </w:rPr>
        <w:t xml:space="preserve"> ue-Identity</w:t>
      </w:r>
      <w:r w:rsidRPr="00627D68">
        <w:t xml:space="preserve"> as follows:</w:t>
      </w:r>
    </w:p>
    <w:p w14:paraId="46C83FDA" w14:textId="77777777" w:rsidR="00C84771" w:rsidRPr="00627D68" w:rsidRDefault="00C84771" w:rsidP="00C84771">
      <w:pPr>
        <w:pStyle w:val="B2"/>
      </w:pPr>
      <w:r w:rsidRPr="00627D68">
        <w:t>2&gt;</w:t>
      </w:r>
      <w:r w:rsidRPr="00627D68">
        <w:tab/>
        <w:t xml:space="preserve">request upper layers for calculated ul-NAS-MAC and ul-NAS-Count using the </w:t>
      </w:r>
      <w:r w:rsidRPr="00627D68">
        <w:rPr>
          <w:i/>
        </w:rPr>
        <w:t>cellIdentity</w:t>
      </w:r>
      <w:r w:rsidRPr="00627D68">
        <w:t xml:space="preserve"> of the PCell in which the trigger for the re-establishment occurred;</w:t>
      </w:r>
    </w:p>
    <w:p w14:paraId="0B465D40" w14:textId="77777777" w:rsidR="00C84771" w:rsidRPr="00627D68" w:rsidRDefault="00C84771" w:rsidP="00C84771">
      <w:pPr>
        <w:pStyle w:val="B2"/>
      </w:pPr>
      <w:r w:rsidRPr="00627D68">
        <w:t>2&gt;</w:t>
      </w:r>
      <w:r w:rsidRPr="00627D68">
        <w:tab/>
        <w:t xml:space="preserve">set the </w:t>
      </w:r>
      <w:r w:rsidRPr="00627D68">
        <w:rPr>
          <w:i/>
        </w:rPr>
        <w:t>s-TMSI</w:t>
      </w:r>
      <w:r w:rsidRPr="00627D68">
        <w:t xml:space="preserve"> to the S-TMSI provided by upper layers;</w:t>
      </w:r>
    </w:p>
    <w:p w14:paraId="25740591" w14:textId="77777777" w:rsidR="00C84771" w:rsidRPr="00627D68" w:rsidRDefault="00C84771" w:rsidP="00C84771">
      <w:pPr>
        <w:pStyle w:val="B2"/>
      </w:pPr>
      <w:r w:rsidRPr="00627D68">
        <w:t>2&gt;</w:t>
      </w:r>
      <w:r w:rsidRPr="00627D68">
        <w:tab/>
        <w:t xml:space="preserve">set the </w:t>
      </w:r>
      <w:r w:rsidRPr="00627D68">
        <w:rPr>
          <w:i/>
        </w:rPr>
        <w:t>ul-NAS-MAC</w:t>
      </w:r>
      <w:r w:rsidRPr="00627D68">
        <w:t xml:space="preserve"> to the ul-NAS-MAC value provided by upper layers;</w:t>
      </w:r>
    </w:p>
    <w:p w14:paraId="6F0650AF" w14:textId="77777777" w:rsidR="00C84771" w:rsidRPr="00627D68" w:rsidRDefault="00C84771" w:rsidP="00C84771">
      <w:pPr>
        <w:pStyle w:val="B2"/>
      </w:pPr>
      <w:r w:rsidRPr="00627D68">
        <w:t>2&gt;</w:t>
      </w:r>
      <w:r w:rsidRPr="00627D68">
        <w:tab/>
        <w:t xml:space="preserve">set the </w:t>
      </w:r>
      <w:r w:rsidRPr="00627D68">
        <w:rPr>
          <w:i/>
        </w:rPr>
        <w:t>ul-NAS-Count</w:t>
      </w:r>
      <w:r w:rsidRPr="00627D68">
        <w:t xml:space="preserve"> to the ul-NAS-Count value provided by upper layers;</w:t>
      </w:r>
    </w:p>
    <w:p w14:paraId="60522E93" w14:textId="77777777" w:rsidR="00C84771" w:rsidRPr="00627D68" w:rsidRDefault="00C84771" w:rsidP="00C84771">
      <w:pPr>
        <w:pStyle w:val="B1"/>
      </w:pPr>
      <w:r w:rsidRPr="00627D68">
        <w:t>1&gt;</w:t>
      </w:r>
      <w:r w:rsidRPr="00627D68">
        <w:tab/>
        <w:t xml:space="preserve">set the </w:t>
      </w:r>
      <w:r w:rsidRPr="00627D68">
        <w:rPr>
          <w:i/>
        </w:rPr>
        <w:t>reestablishmentCause</w:t>
      </w:r>
      <w:r w:rsidRPr="00627D68">
        <w:t xml:space="preserve"> as follows:</w:t>
      </w:r>
    </w:p>
    <w:p w14:paraId="4BD1B7E9" w14:textId="6D8BE113" w:rsidR="00C84771" w:rsidRDefault="00C84771" w:rsidP="00C84771">
      <w:pPr>
        <w:pStyle w:val="B2"/>
        <w:rPr>
          <w:ins w:id="79" w:author="Ericsson" w:date="2017-09-27T10:57:00Z"/>
        </w:rPr>
      </w:pPr>
      <w:r w:rsidRPr="00627D68">
        <w:t>2&gt;</w:t>
      </w:r>
      <w:r w:rsidRPr="00627D68">
        <w:tab/>
        <w:t>if the re-establishment procedure was initiated due to reconfiguration failure as specified in 5.</w:t>
      </w:r>
      <w:del w:id="80" w:author="Ericsson" w:date="2017-09-27T11:08:00Z">
        <w:r w:rsidRPr="00627D68" w:rsidDel="00C84771">
          <w:delText>3.5.</w:delText>
        </w:r>
      </w:del>
      <w:ins w:id="81" w:author="Ericsson" w:date="2017-09-27T11:08:00Z">
        <w:r>
          <w:t>x.x.x</w:t>
        </w:r>
      </w:ins>
      <w:del w:id="82" w:author="Ericsson" w:date="2017-09-27T11:08:00Z">
        <w:r w:rsidRPr="00627D68" w:rsidDel="00C84771">
          <w:delText>5</w:delText>
        </w:r>
      </w:del>
      <w:r w:rsidRPr="00627D68">
        <w:t xml:space="preserve"> (the UE is unable to comply with the reconfiguration):</w:t>
      </w:r>
    </w:p>
    <w:p w14:paraId="47893ECF" w14:textId="77777777" w:rsidR="00C84771" w:rsidRPr="00627D68" w:rsidRDefault="00C84771" w:rsidP="00C84771">
      <w:pPr>
        <w:pStyle w:val="B3"/>
        <w:rPr>
          <w:ins w:id="83" w:author="Ericsson" w:date="2017-09-27T10:58:00Z"/>
        </w:rPr>
      </w:pPr>
      <w:ins w:id="84" w:author="Ericsson" w:date="2017-09-27T10:58:00Z">
        <w:r w:rsidRPr="00627D68">
          <w:t>3&gt;</w:t>
        </w:r>
        <w:r w:rsidRPr="00627D68">
          <w:tab/>
        </w:r>
        <w:r>
          <w:t xml:space="preserve">if the </w:t>
        </w:r>
      </w:ins>
      <w:ins w:id="85" w:author="Ericsson" w:date="2017-09-27T11:00:00Z">
        <w:r>
          <w:t>UE was unable to comply only with the SCG reconfiguration:</w:t>
        </w:r>
      </w:ins>
    </w:p>
    <w:p w14:paraId="773B6AE1" w14:textId="77777777" w:rsidR="00C84771" w:rsidRPr="00627D68" w:rsidRDefault="00C84771" w:rsidP="008756FE">
      <w:pPr>
        <w:pStyle w:val="B3"/>
        <w:ind w:hanging="1"/>
        <w:rPr>
          <w:ins w:id="86" w:author="Ericsson" w:date="2017-09-27T11:00:00Z"/>
        </w:rPr>
      </w:pPr>
      <w:ins w:id="87" w:author="Ericsson" w:date="2017-09-27T11:00:00Z">
        <w:r>
          <w:t>4</w:t>
        </w:r>
        <w:r w:rsidRPr="00627D68">
          <w:t>&gt;</w:t>
        </w:r>
        <w:r w:rsidRPr="00627D68">
          <w:tab/>
          <w:t xml:space="preserve">set the </w:t>
        </w:r>
        <w:r w:rsidRPr="00627D68">
          <w:rPr>
            <w:i/>
            <w:iCs/>
          </w:rPr>
          <w:t>reestablishmentCause</w:t>
        </w:r>
        <w:r w:rsidRPr="00627D68">
          <w:t xml:space="preserve"> to the value </w:t>
        </w:r>
        <w:r>
          <w:t>scg</w:t>
        </w:r>
        <w:r>
          <w:rPr>
            <w:i/>
            <w:iCs/>
          </w:rPr>
          <w:t>Re</w:t>
        </w:r>
        <w:r w:rsidRPr="00627D68">
          <w:rPr>
            <w:i/>
            <w:iCs/>
          </w:rPr>
          <w:t>configurationFailure</w:t>
        </w:r>
        <w:r w:rsidRPr="00627D68">
          <w:t>;</w:t>
        </w:r>
      </w:ins>
    </w:p>
    <w:p w14:paraId="3D803838" w14:textId="77777777" w:rsidR="00C84771" w:rsidRPr="00627D68" w:rsidDel="00863D95" w:rsidRDefault="00C84771" w:rsidP="008756FE">
      <w:pPr>
        <w:pStyle w:val="B2"/>
        <w:ind w:firstLine="0"/>
        <w:rPr>
          <w:del w:id="88" w:author="Ericsson" w:date="2017-09-27T11:00:00Z"/>
        </w:rPr>
      </w:pPr>
      <w:ins w:id="89" w:author="Ericsson" w:date="2017-09-27T11:01:00Z">
        <w:r>
          <w:t>3</w:t>
        </w:r>
      </w:ins>
      <w:ins w:id="90" w:author="Ericsson" w:date="2017-09-27T11:00:00Z">
        <w:r w:rsidRPr="00627D68">
          <w:t>&gt;</w:t>
        </w:r>
      </w:ins>
      <w:ins w:id="91" w:author="Ericsson" w:date="2017-09-27T11:01:00Z">
        <w:r>
          <w:t xml:space="preserve"> else:</w:t>
        </w:r>
      </w:ins>
      <w:ins w:id="92" w:author="Ericsson" w:date="2017-09-27T11:00:00Z">
        <w:r w:rsidRPr="00627D68">
          <w:tab/>
        </w:r>
      </w:ins>
    </w:p>
    <w:p w14:paraId="7AF98732" w14:textId="77777777" w:rsidR="00C84771" w:rsidRPr="00627D68" w:rsidRDefault="00C84771" w:rsidP="008756FE">
      <w:pPr>
        <w:pStyle w:val="B3"/>
        <w:ind w:hanging="1"/>
      </w:pPr>
      <w:ins w:id="93" w:author="Ericsson" w:date="2017-09-27T11:01:00Z">
        <w:r>
          <w:t>4</w:t>
        </w:r>
      </w:ins>
      <w:del w:id="94" w:author="Ericsson" w:date="2017-09-27T11:01:00Z">
        <w:r w:rsidRPr="00627D68" w:rsidDel="00863D95">
          <w:delText>3</w:delText>
        </w:r>
      </w:del>
      <w:r w:rsidRPr="00627D68">
        <w:t>&gt;</w:t>
      </w:r>
      <w:r w:rsidRPr="00627D68">
        <w:tab/>
        <w:t xml:space="preserve">set the </w:t>
      </w:r>
      <w:r w:rsidRPr="00627D68">
        <w:rPr>
          <w:i/>
          <w:iCs/>
        </w:rPr>
        <w:t>reestablishmentCause</w:t>
      </w:r>
      <w:r w:rsidRPr="00627D68">
        <w:t xml:space="preserve"> to the value </w:t>
      </w:r>
      <w:r w:rsidRPr="00627D68">
        <w:rPr>
          <w:i/>
          <w:iCs/>
        </w:rPr>
        <w:t>reconfigurationFailure</w:t>
      </w:r>
      <w:r w:rsidRPr="00627D68">
        <w:t>;</w:t>
      </w:r>
    </w:p>
    <w:p w14:paraId="51C4749C" w14:textId="70F6BED8" w:rsidR="00C84771" w:rsidRPr="00627D68" w:rsidRDefault="00C84771" w:rsidP="00C84771">
      <w:pPr>
        <w:pStyle w:val="B2"/>
      </w:pPr>
      <w:r w:rsidRPr="00627D68">
        <w:t>2&gt;</w:t>
      </w:r>
      <w:r w:rsidRPr="00627D68">
        <w:tab/>
        <w:t xml:space="preserve">else if the re-establishment procedure was initiated due to handover failure as specified in </w:t>
      </w:r>
      <w:del w:id="95" w:author="Ericsson" w:date="2017-09-27T11:08:00Z">
        <w:r w:rsidRPr="00627D68" w:rsidDel="00C84771">
          <w:delText>5.3.5.6</w:delText>
        </w:r>
      </w:del>
      <w:ins w:id="96" w:author="Ericsson" w:date="2017-09-27T11:08:00Z">
        <w:r>
          <w:t>5.x.x.x</w:t>
        </w:r>
      </w:ins>
      <w:r w:rsidRPr="00627D68">
        <w:t xml:space="preserve"> (intra-</w:t>
      </w:r>
      <w:ins w:id="97" w:author="Ericsson" w:date="2017-09-27T11:08:00Z">
        <w:r>
          <w:t>NR</w:t>
        </w:r>
      </w:ins>
      <w:del w:id="98" w:author="Ericsson" w:date="2017-09-27T11:08:00Z">
        <w:r w:rsidRPr="00627D68" w:rsidDel="00C84771">
          <w:delText>LTE</w:delText>
        </w:r>
      </w:del>
      <w:r w:rsidRPr="00627D68">
        <w:t xml:space="preserve"> handover failure) or 5.</w:t>
      </w:r>
      <w:ins w:id="99" w:author="Ericsson" w:date="2017-09-27T11:08:00Z">
        <w:r>
          <w:t>x.x.x</w:t>
        </w:r>
      </w:ins>
      <w:del w:id="100" w:author="Ericsson" w:date="2017-09-27T11:08:00Z">
        <w:r w:rsidRPr="00627D68" w:rsidDel="00C84771">
          <w:delText>4.3.5</w:delText>
        </w:r>
      </w:del>
      <w:r w:rsidRPr="00627D68">
        <w:t xml:space="preserve"> (inter-RAT mobility from </w:t>
      </w:r>
      <w:ins w:id="101" w:author="Ericsson" w:date="2017-09-27T11:09:00Z">
        <w:r>
          <w:t>NR</w:t>
        </w:r>
      </w:ins>
      <w:del w:id="102" w:author="Ericsson" w:date="2017-09-27T11:09:00Z">
        <w:r w:rsidRPr="00627D68" w:rsidDel="00C84771">
          <w:delText>EUTRA</w:delText>
        </w:r>
      </w:del>
      <w:r w:rsidRPr="00627D68">
        <w:t xml:space="preserve"> failure):</w:t>
      </w:r>
    </w:p>
    <w:p w14:paraId="78BA70CA" w14:textId="77777777" w:rsidR="00C84771" w:rsidRPr="00627D68" w:rsidRDefault="00C84771" w:rsidP="00C84771">
      <w:pPr>
        <w:pStyle w:val="B3"/>
      </w:pPr>
      <w:r w:rsidRPr="00627D68">
        <w:t>3&gt;</w:t>
      </w:r>
      <w:r w:rsidRPr="00627D68">
        <w:tab/>
        <w:t xml:space="preserve">set the </w:t>
      </w:r>
      <w:r w:rsidRPr="00627D68">
        <w:rPr>
          <w:i/>
          <w:iCs/>
        </w:rPr>
        <w:t>reestablishmentCause</w:t>
      </w:r>
      <w:r w:rsidRPr="00627D68">
        <w:t xml:space="preserve"> to the value </w:t>
      </w:r>
      <w:r w:rsidRPr="00627D68">
        <w:rPr>
          <w:i/>
          <w:iCs/>
        </w:rPr>
        <w:t>handoverFailure</w:t>
      </w:r>
      <w:r w:rsidRPr="00627D68">
        <w:t>;</w:t>
      </w:r>
    </w:p>
    <w:p w14:paraId="2385F9B5" w14:textId="77777777" w:rsidR="00C84771" w:rsidRPr="00627D68" w:rsidRDefault="00C84771" w:rsidP="00C84771">
      <w:pPr>
        <w:pStyle w:val="B2"/>
      </w:pPr>
      <w:r w:rsidRPr="00627D68">
        <w:t>2&gt;</w:t>
      </w:r>
      <w:r w:rsidRPr="00627D68">
        <w:tab/>
        <w:t>else:</w:t>
      </w:r>
    </w:p>
    <w:p w14:paraId="65C96633" w14:textId="77777777" w:rsidR="00C84771" w:rsidRPr="00627D68" w:rsidRDefault="00C84771" w:rsidP="00C84771">
      <w:pPr>
        <w:pStyle w:val="B3"/>
      </w:pPr>
      <w:r w:rsidRPr="00627D68">
        <w:t>3&gt;</w:t>
      </w:r>
      <w:r w:rsidRPr="00627D68">
        <w:tab/>
        <w:t xml:space="preserve">set the </w:t>
      </w:r>
      <w:r w:rsidRPr="00627D68">
        <w:rPr>
          <w:i/>
          <w:iCs/>
        </w:rPr>
        <w:t>reestablishmentCause</w:t>
      </w:r>
      <w:r w:rsidRPr="00627D68">
        <w:t xml:space="preserve"> to the value </w:t>
      </w:r>
      <w:r w:rsidRPr="00627D68">
        <w:rPr>
          <w:i/>
          <w:iCs/>
        </w:rPr>
        <w:t>otherFailure</w:t>
      </w:r>
      <w:r w:rsidRPr="00627D68">
        <w:t>;</w:t>
      </w:r>
    </w:p>
    <w:p w14:paraId="7A629D5F" w14:textId="77777777" w:rsidR="00C84771" w:rsidRPr="00627D68" w:rsidRDefault="00C84771" w:rsidP="00C84771">
      <w:r w:rsidRPr="00627D68">
        <w:t xml:space="preserve">The UE shall submit the </w:t>
      </w:r>
      <w:r w:rsidRPr="00627D68">
        <w:rPr>
          <w:i/>
        </w:rPr>
        <w:t>RRCConnectionReestablishmentRequest</w:t>
      </w:r>
      <w:r w:rsidRPr="00627D68">
        <w:t xml:space="preserve"> message to lower layers for transmission.</w:t>
      </w:r>
    </w:p>
    <w:p w14:paraId="343C4677" w14:textId="77777777" w:rsidR="00C84771" w:rsidRDefault="00C84771" w:rsidP="00C84771">
      <w:pPr>
        <w:pStyle w:val="BodyText"/>
        <w:rPr>
          <w:lang w:val="en-US"/>
        </w:rPr>
      </w:pPr>
    </w:p>
    <w:p w14:paraId="5091EADD" w14:textId="77777777" w:rsidR="00C84771" w:rsidRPr="00EB19EE" w:rsidRDefault="00C84771" w:rsidP="00D12BF4">
      <w:pPr>
        <w:rPr>
          <w:rFonts w:ascii="Arial" w:eastAsia="Times New Roman" w:hAnsi="Arial" w:cs="Times New Roman"/>
          <w:i/>
          <w:color w:val="FF0000"/>
          <w:sz w:val="20"/>
          <w:szCs w:val="20"/>
          <w:lang w:val="en-US" w:eastAsia="zh-CN"/>
        </w:rPr>
      </w:pPr>
    </w:p>
    <w:p w14:paraId="14C4966B" w14:textId="77777777" w:rsidR="00D12BF4" w:rsidRPr="00EB19EE"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End Text Proposal ============================</w:t>
      </w:r>
    </w:p>
    <w:p w14:paraId="23FE45D3" w14:textId="5FF68CFA" w:rsidR="000E42A4" w:rsidRDefault="000E42A4" w:rsidP="00CE0424">
      <w:pPr>
        <w:pStyle w:val="BodyText"/>
        <w:rPr>
          <w:lang w:val="en-US"/>
        </w:rPr>
      </w:pPr>
    </w:p>
    <w:p w14:paraId="5635B8EF" w14:textId="09EA5054" w:rsidR="00D12BF4"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xml:space="preserve">============================== </w:t>
      </w:r>
      <w:r>
        <w:rPr>
          <w:rFonts w:ascii="Arial" w:eastAsia="Times New Roman" w:hAnsi="Arial" w:cs="Times New Roman"/>
          <w:i/>
          <w:color w:val="FF0000"/>
          <w:sz w:val="20"/>
          <w:szCs w:val="20"/>
          <w:lang w:val="en-US" w:eastAsia="zh-CN"/>
        </w:rPr>
        <w:t>Begin</w:t>
      </w:r>
      <w:r w:rsidRPr="00EB19EE">
        <w:rPr>
          <w:rFonts w:ascii="Arial" w:eastAsia="Times New Roman" w:hAnsi="Arial" w:cs="Times New Roman"/>
          <w:i/>
          <w:color w:val="FF0000"/>
          <w:sz w:val="20"/>
          <w:szCs w:val="20"/>
          <w:lang w:val="en-US" w:eastAsia="zh-CN"/>
        </w:rPr>
        <w:t xml:space="preserve"> Text Proposal ============================</w:t>
      </w:r>
    </w:p>
    <w:p w14:paraId="04C2AD63" w14:textId="77777777" w:rsidR="00D12BF4" w:rsidRPr="00627D68" w:rsidRDefault="00D12BF4" w:rsidP="00D12BF4">
      <w:pPr>
        <w:pStyle w:val="TH"/>
        <w:rPr>
          <w:bCs/>
          <w:i/>
          <w:iCs/>
        </w:rPr>
      </w:pPr>
      <w:commentRangeStart w:id="103"/>
      <w:r w:rsidRPr="00627D68">
        <w:rPr>
          <w:bCs/>
          <w:i/>
          <w:iCs/>
          <w:noProof/>
        </w:rPr>
        <w:t>RRCConnectionReestablishmentRequest message</w:t>
      </w:r>
      <w:commentRangeEnd w:id="103"/>
      <w:r w:rsidR="005F0A25">
        <w:rPr>
          <w:rStyle w:val="CommentReference"/>
          <w:b w:val="0"/>
        </w:rPr>
        <w:commentReference w:id="103"/>
      </w:r>
    </w:p>
    <w:p w14:paraId="3B825CD2" w14:textId="77777777" w:rsidR="00D12BF4" w:rsidRPr="00627D68" w:rsidRDefault="00D12BF4" w:rsidP="00D12BF4">
      <w:pPr>
        <w:pStyle w:val="PL"/>
        <w:shd w:val="clear" w:color="auto" w:fill="E6E6E6"/>
      </w:pPr>
      <w:r w:rsidRPr="00627D68">
        <w:t>-- ASN1START</w:t>
      </w:r>
    </w:p>
    <w:p w14:paraId="132FC46D" w14:textId="77777777" w:rsidR="00D12BF4" w:rsidRPr="00627D68" w:rsidRDefault="00D12BF4" w:rsidP="00D12BF4">
      <w:pPr>
        <w:pStyle w:val="PL"/>
        <w:shd w:val="clear" w:color="auto" w:fill="E6E6E6"/>
      </w:pPr>
    </w:p>
    <w:p w14:paraId="2A8F3ECC" w14:textId="36DEAE0B" w:rsidR="00D12BF4" w:rsidRPr="00627D68" w:rsidRDefault="00D12BF4" w:rsidP="00D12BF4">
      <w:pPr>
        <w:pStyle w:val="PL"/>
        <w:shd w:val="clear" w:color="auto" w:fill="E6E6E6"/>
      </w:pPr>
      <w:r w:rsidRPr="00627D68">
        <w:t>RRCConnectionReestablishmentRequest ::= SEQUENCE {</w:t>
      </w:r>
    </w:p>
    <w:p w14:paraId="5468F099" w14:textId="77777777" w:rsidR="00D12BF4" w:rsidRPr="00627D68" w:rsidRDefault="00D12BF4" w:rsidP="00D12BF4">
      <w:pPr>
        <w:pStyle w:val="PL"/>
        <w:shd w:val="clear" w:color="auto" w:fill="E6E6E6"/>
      </w:pPr>
      <w:r w:rsidRPr="00627D68">
        <w:tab/>
        <w:t>criticalExtensions</w:t>
      </w:r>
      <w:r w:rsidRPr="00627D68">
        <w:tab/>
      </w:r>
      <w:r w:rsidRPr="00627D68">
        <w:tab/>
      </w:r>
      <w:r w:rsidRPr="00627D68">
        <w:tab/>
      </w:r>
      <w:r w:rsidRPr="00627D68">
        <w:tab/>
      </w:r>
      <w:r w:rsidRPr="00627D68">
        <w:tab/>
        <w:t>CHOICE {</w:t>
      </w:r>
    </w:p>
    <w:p w14:paraId="58E30B47" w14:textId="3921BD52" w:rsidR="00D12BF4" w:rsidRPr="00627D68" w:rsidRDefault="00D12BF4" w:rsidP="00D12BF4">
      <w:pPr>
        <w:pStyle w:val="PL"/>
        <w:shd w:val="clear" w:color="auto" w:fill="E6E6E6"/>
      </w:pPr>
      <w:r w:rsidRPr="00627D68">
        <w:tab/>
      </w:r>
      <w:r w:rsidRPr="00627D68">
        <w:tab/>
        <w:t>rrcConnectionReestablishmentRequest-r</w:t>
      </w:r>
      <w:ins w:id="104" w:author="Ericsson" w:date="2017-09-27T10:50:00Z">
        <w:r>
          <w:t>15</w:t>
        </w:r>
      </w:ins>
      <w:del w:id="105" w:author="Ericsson" w:date="2017-09-27T10:50:00Z">
        <w:r w:rsidRPr="00627D68" w:rsidDel="00D12BF4">
          <w:delText>8</w:delText>
        </w:r>
      </w:del>
    </w:p>
    <w:p w14:paraId="193479A3" w14:textId="67620F10"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RRCConnectionReestablishmentRequest-r</w:t>
      </w:r>
      <w:ins w:id="106" w:author="Ericsson" w:date="2017-09-27T10:50:00Z">
        <w:r>
          <w:t>15</w:t>
        </w:r>
      </w:ins>
      <w:del w:id="107" w:author="Ericsson" w:date="2017-09-27T10:50:00Z">
        <w:r w:rsidRPr="00627D68" w:rsidDel="00D12BF4">
          <w:delText>8</w:delText>
        </w:r>
      </w:del>
      <w:r w:rsidRPr="00627D68">
        <w:t>-IEs,</w:t>
      </w:r>
    </w:p>
    <w:p w14:paraId="0D2B29B3" w14:textId="77777777" w:rsidR="00D12BF4" w:rsidRPr="00627D68" w:rsidRDefault="00D12BF4" w:rsidP="00D12BF4">
      <w:pPr>
        <w:pStyle w:val="PL"/>
        <w:shd w:val="clear" w:color="auto" w:fill="E6E6E6"/>
      </w:pPr>
      <w:r w:rsidRPr="00627D68">
        <w:tab/>
      </w:r>
      <w:r w:rsidRPr="00627D68">
        <w:tab/>
        <w:t>criticalExtensionsFuture</w:t>
      </w:r>
      <w:r w:rsidRPr="00627D68">
        <w:tab/>
      </w:r>
      <w:r w:rsidRPr="00627D68">
        <w:tab/>
      </w:r>
      <w:r w:rsidRPr="00627D68">
        <w:tab/>
        <w:t>SEQUENCE {}</w:t>
      </w:r>
    </w:p>
    <w:p w14:paraId="4BEB7671" w14:textId="77777777" w:rsidR="00D12BF4" w:rsidRPr="00627D68" w:rsidRDefault="00D12BF4" w:rsidP="00D12BF4">
      <w:pPr>
        <w:pStyle w:val="PL"/>
        <w:shd w:val="clear" w:color="auto" w:fill="E6E6E6"/>
      </w:pPr>
      <w:r w:rsidRPr="00627D68">
        <w:tab/>
        <w:t>}</w:t>
      </w:r>
    </w:p>
    <w:p w14:paraId="232BB2A8" w14:textId="77777777" w:rsidR="00D12BF4" w:rsidRPr="00627D68" w:rsidRDefault="00D12BF4" w:rsidP="00D12BF4">
      <w:pPr>
        <w:pStyle w:val="PL"/>
        <w:shd w:val="clear" w:color="auto" w:fill="E6E6E6"/>
      </w:pPr>
      <w:r w:rsidRPr="00627D68">
        <w:t>}</w:t>
      </w:r>
    </w:p>
    <w:p w14:paraId="5E719632" w14:textId="77777777" w:rsidR="00D12BF4" w:rsidRPr="00627D68" w:rsidRDefault="00D12BF4" w:rsidP="00D12BF4">
      <w:pPr>
        <w:pStyle w:val="PL"/>
        <w:shd w:val="clear" w:color="auto" w:fill="E6E6E6"/>
      </w:pPr>
    </w:p>
    <w:p w14:paraId="469BDAB9" w14:textId="5F673531" w:rsidR="00D12BF4" w:rsidRPr="00627D68" w:rsidRDefault="00D12BF4" w:rsidP="00D12BF4">
      <w:pPr>
        <w:pStyle w:val="PL"/>
        <w:shd w:val="clear" w:color="auto" w:fill="E6E6E6"/>
      </w:pPr>
      <w:r w:rsidRPr="00627D68">
        <w:t>RRCConnectionReestablishmentRequest-r</w:t>
      </w:r>
      <w:ins w:id="108" w:author="Ericsson" w:date="2017-09-27T10:50:00Z">
        <w:r>
          <w:t>15</w:t>
        </w:r>
      </w:ins>
      <w:del w:id="109" w:author="Ericsson" w:date="2017-09-27T10:50:00Z">
        <w:r w:rsidRPr="00627D68" w:rsidDel="00D12BF4">
          <w:delText>8</w:delText>
        </w:r>
      </w:del>
      <w:r w:rsidRPr="00627D68">
        <w:t>-IEs ::= SEQUENCE {</w:t>
      </w:r>
    </w:p>
    <w:p w14:paraId="6422CDE3" w14:textId="77777777" w:rsidR="00D12BF4" w:rsidRPr="00627D68" w:rsidRDefault="00D12BF4" w:rsidP="00D12BF4">
      <w:pPr>
        <w:pStyle w:val="PL"/>
        <w:shd w:val="clear" w:color="auto" w:fill="E6E6E6"/>
      </w:pPr>
      <w:r w:rsidRPr="00627D68">
        <w:tab/>
        <w:t>ue-Identity</w:t>
      </w:r>
      <w:r w:rsidRPr="00627D68">
        <w:tab/>
      </w:r>
      <w:r w:rsidRPr="00627D68">
        <w:tab/>
      </w:r>
      <w:r w:rsidRPr="00627D68">
        <w:tab/>
      </w:r>
      <w:r w:rsidRPr="00627D68">
        <w:tab/>
      </w:r>
      <w:r w:rsidRPr="00627D68">
        <w:tab/>
      </w:r>
      <w:r w:rsidRPr="00627D68">
        <w:tab/>
      </w:r>
      <w:r w:rsidRPr="00627D68">
        <w:tab/>
        <w:t>ReestabUE-Identity,</w:t>
      </w:r>
    </w:p>
    <w:p w14:paraId="26415FC6" w14:textId="3F10EB59" w:rsidR="00D12BF4" w:rsidRPr="008756FE" w:rsidRDefault="00D12BF4" w:rsidP="00D12BF4">
      <w:pPr>
        <w:pStyle w:val="PL"/>
        <w:shd w:val="clear" w:color="auto" w:fill="E6E6E6"/>
      </w:pPr>
      <w:r w:rsidRPr="00627D68">
        <w:tab/>
      </w:r>
      <w:r w:rsidRPr="008756FE">
        <w:t>reestablishmentCause</w:t>
      </w:r>
      <w:r w:rsidRPr="008756FE">
        <w:tab/>
      </w:r>
      <w:r w:rsidRPr="008756FE">
        <w:tab/>
      </w:r>
      <w:r w:rsidRPr="008756FE">
        <w:tab/>
      </w:r>
      <w:r w:rsidRPr="008756FE">
        <w:tab/>
        <w:t>ReestablishmentCause</w:t>
      </w:r>
      <w:ins w:id="110" w:author="Ericsson" w:date="2017-09-27T10:50:00Z">
        <w:r w:rsidRPr="008756FE">
          <w:t>-r15</w:t>
        </w:r>
      </w:ins>
      <w:r w:rsidRPr="008756FE">
        <w:t>,</w:t>
      </w:r>
    </w:p>
    <w:p w14:paraId="3503EE65" w14:textId="77777777" w:rsidR="00D12BF4" w:rsidRPr="00627D68" w:rsidRDefault="00D12BF4" w:rsidP="00D12BF4">
      <w:pPr>
        <w:pStyle w:val="PL"/>
        <w:shd w:val="clear" w:color="auto" w:fill="E6E6E6"/>
      </w:pPr>
      <w:r w:rsidRPr="008756FE">
        <w:tab/>
        <w:t>spare</w:t>
      </w:r>
      <w:r w:rsidRPr="008756FE">
        <w:tab/>
      </w:r>
      <w:r w:rsidRPr="008756FE">
        <w:tab/>
      </w:r>
      <w:r w:rsidRPr="008756FE">
        <w:tab/>
      </w:r>
      <w:r w:rsidRPr="008756FE">
        <w:tab/>
      </w:r>
      <w:r w:rsidRPr="008756FE">
        <w:tab/>
      </w:r>
      <w:r w:rsidRPr="008756FE">
        <w:tab/>
      </w:r>
      <w:r w:rsidRPr="008756FE">
        <w:tab/>
      </w:r>
      <w:r w:rsidRPr="008756FE">
        <w:tab/>
        <w:t>BIT STRING (SIZE (2))</w:t>
      </w:r>
    </w:p>
    <w:p w14:paraId="72DD6CC2" w14:textId="77777777" w:rsidR="00D12BF4" w:rsidRPr="00627D68" w:rsidRDefault="00D12BF4" w:rsidP="00D12BF4">
      <w:pPr>
        <w:pStyle w:val="PL"/>
        <w:shd w:val="clear" w:color="auto" w:fill="E6E6E6"/>
      </w:pPr>
      <w:r w:rsidRPr="00627D68">
        <w:t>}</w:t>
      </w:r>
    </w:p>
    <w:p w14:paraId="33A2470A" w14:textId="77777777" w:rsidR="00D12BF4" w:rsidRPr="00627D68" w:rsidRDefault="00D12BF4" w:rsidP="00D12BF4">
      <w:pPr>
        <w:pStyle w:val="PL"/>
        <w:shd w:val="clear" w:color="auto" w:fill="E6E6E6"/>
      </w:pPr>
    </w:p>
    <w:p w14:paraId="738C0825" w14:textId="77777777" w:rsidR="00D12BF4" w:rsidRPr="00627D68" w:rsidRDefault="00D12BF4" w:rsidP="00D12BF4">
      <w:pPr>
        <w:pStyle w:val="PL"/>
        <w:shd w:val="clear" w:color="auto" w:fill="E6E6E6"/>
      </w:pPr>
      <w:r w:rsidRPr="00627D68">
        <w:t>ReestabUE-Identity ::=</w:t>
      </w:r>
      <w:r w:rsidRPr="00627D68">
        <w:tab/>
      </w:r>
      <w:r w:rsidRPr="00627D68">
        <w:tab/>
      </w:r>
      <w:r w:rsidRPr="00627D68">
        <w:tab/>
      </w:r>
      <w:r w:rsidRPr="00627D68">
        <w:tab/>
        <w:t>SEQUENCE {</w:t>
      </w:r>
    </w:p>
    <w:p w14:paraId="5E217883" w14:textId="77777777" w:rsidR="00D12BF4" w:rsidRPr="00627D68" w:rsidRDefault="00D12BF4" w:rsidP="00D12BF4">
      <w:pPr>
        <w:pStyle w:val="PL"/>
        <w:shd w:val="clear" w:color="auto" w:fill="E6E6E6"/>
      </w:pPr>
      <w:r w:rsidRPr="00627D68">
        <w:tab/>
        <w:t>c-RNTI</w:t>
      </w:r>
      <w:r w:rsidRPr="00627D68">
        <w:tab/>
      </w:r>
      <w:r w:rsidRPr="00627D68">
        <w:tab/>
      </w:r>
      <w:r w:rsidRPr="00627D68">
        <w:tab/>
      </w:r>
      <w:r w:rsidRPr="00627D68">
        <w:tab/>
      </w:r>
      <w:r w:rsidRPr="00627D68">
        <w:tab/>
      </w:r>
      <w:r w:rsidRPr="00627D68">
        <w:tab/>
      </w:r>
      <w:r w:rsidRPr="00627D68">
        <w:tab/>
      </w:r>
      <w:r w:rsidRPr="00627D68">
        <w:tab/>
        <w:t>C-RNTI,</w:t>
      </w:r>
    </w:p>
    <w:p w14:paraId="45192A35" w14:textId="77777777" w:rsidR="00D12BF4" w:rsidRPr="00627D68" w:rsidRDefault="00D12BF4" w:rsidP="00D12BF4">
      <w:pPr>
        <w:pStyle w:val="PL"/>
        <w:shd w:val="clear" w:color="auto" w:fill="E6E6E6"/>
      </w:pPr>
      <w:r w:rsidRPr="00627D68">
        <w:tab/>
        <w:t>physCellId</w:t>
      </w:r>
      <w:r w:rsidRPr="00627D68">
        <w:tab/>
      </w:r>
      <w:r w:rsidRPr="00627D68">
        <w:tab/>
      </w:r>
      <w:r w:rsidRPr="00627D68">
        <w:tab/>
      </w:r>
      <w:r w:rsidRPr="00627D68">
        <w:tab/>
      </w:r>
      <w:r w:rsidRPr="00627D68">
        <w:tab/>
      </w:r>
      <w:r w:rsidRPr="00627D68">
        <w:tab/>
      </w:r>
      <w:r w:rsidRPr="00627D68">
        <w:tab/>
        <w:t>PhysCellId,</w:t>
      </w:r>
    </w:p>
    <w:p w14:paraId="71750D51" w14:textId="77777777" w:rsidR="00D12BF4" w:rsidRPr="00627D68" w:rsidRDefault="00D12BF4" w:rsidP="00D12BF4">
      <w:pPr>
        <w:pStyle w:val="PL"/>
        <w:shd w:val="clear" w:color="auto" w:fill="E6E6E6"/>
      </w:pPr>
      <w:r w:rsidRPr="00627D68">
        <w:tab/>
        <w:t>shortMAC-I</w:t>
      </w:r>
      <w:r w:rsidRPr="00627D68">
        <w:tab/>
      </w:r>
      <w:r w:rsidRPr="00627D68">
        <w:tab/>
      </w:r>
      <w:r w:rsidRPr="00627D68">
        <w:tab/>
      </w:r>
      <w:r w:rsidRPr="00627D68">
        <w:tab/>
      </w:r>
      <w:r w:rsidRPr="00627D68">
        <w:tab/>
      </w:r>
      <w:r w:rsidRPr="00627D68">
        <w:tab/>
      </w:r>
      <w:r w:rsidRPr="00627D68">
        <w:tab/>
        <w:t>ShortMAC-I</w:t>
      </w:r>
    </w:p>
    <w:p w14:paraId="328CC301" w14:textId="77777777" w:rsidR="00D12BF4" w:rsidRPr="00627D68" w:rsidRDefault="00D12BF4" w:rsidP="00D12BF4">
      <w:pPr>
        <w:pStyle w:val="PL"/>
        <w:shd w:val="clear" w:color="auto" w:fill="E6E6E6"/>
      </w:pPr>
      <w:r w:rsidRPr="00627D68">
        <w:t>}</w:t>
      </w:r>
    </w:p>
    <w:p w14:paraId="5D21CA77" w14:textId="77777777" w:rsidR="00D12BF4" w:rsidRPr="00627D68" w:rsidRDefault="00D12BF4" w:rsidP="00D12BF4">
      <w:pPr>
        <w:pStyle w:val="PL"/>
        <w:shd w:val="clear" w:color="auto" w:fill="E6E6E6"/>
      </w:pPr>
    </w:p>
    <w:p w14:paraId="74610D8C" w14:textId="77777777" w:rsidR="00D12BF4" w:rsidRPr="00627D68" w:rsidRDefault="00D12BF4" w:rsidP="00D12BF4">
      <w:pPr>
        <w:pStyle w:val="PL"/>
        <w:shd w:val="clear" w:color="auto" w:fill="E6E6E6"/>
      </w:pPr>
      <w:r w:rsidRPr="00627D68">
        <w:t>ReestablishmentCause ::=</w:t>
      </w:r>
      <w:r w:rsidRPr="00627D68">
        <w:tab/>
      </w:r>
      <w:r w:rsidRPr="00627D68">
        <w:tab/>
      </w:r>
      <w:r w:rsidRPr="00627D68">
        <w:tab/>
        <w:t>ENUMERATED {</w:t>
      </w:r>
    </w:p>
    <w:p w14:paraId="4A51974A" w14:textId="77777777"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reconfigurationFailure, handoverFailure,</w:t>
      </w:r>
    </w:p>
    <w:p w14:paraId="3725CD39" w14:textId="0B68AD2C" w:rsidR="00D12BF4" w:rsidRPr="00627D68" w:rsidRDefault="00D12BF4" w:rsidP="00D12BF4">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otherFailure, </w:t>
      </w:r>
      <w:del w:id="111" w:author="Ericsson" w:date="2017-09-27T11:09:00Z">
        <w:r w:rsidRPr="00627D68" w:rsidDel="00C84771">
          <w:delText>spare1</w:delText>
        </w:r>
      </w:del>
      <w:ins w:id="112" w:author="Ericsson" w:date="2017-09-27T11:09:00Z">
        <w:r w:rsidR="00C84771">
          <w:t>scgReconfigurationFailure</w:t>
        </w:r>
      </w:ins>
      <w:r w:rsidRPr="00627D68">
        <w:t>}</w:t>
      </w:r>
    </w:p>
    <w:p w14:paraId="403EC74B" w14:textId="77777777" w:rsidR="00D12BF4" w:rsidRPr="00627D68" w:rsidRDefault="00D12BF4" w:rsidP="00D12BF4">
      <w:pPr>
        <w:pStyle w:val="PL"/>
        <w:shd w:val="clear" w:color="auto" w:fill="E6E6E6"/>
      </w:pPr>
    </w:p>
    <w:p w14:paraId="43705BF1" w14:textId="77777777" w:rsidR="00D12BF4" w:rsidRPr="00627D68" w:rsidRDefault="00D12BF4" w:rsidP="00D12BF4">
      <w:pPr>
        <w:pStyle w:val="PL"/>
        <w:shd w:val="clear" w:color="auto" w:fill="E6E6E6"/>
      </w:pPr>
      <w:r w:rsidRPr="00627D68">
        <w:t>-- ASN1STOP</w:t>
      </w:r>
    </w:p>
    <w:p w14:paraId="7D186BAC" w14:textId="77777777" w:rsidR="00D12BF4" w:rsidRPr="00EB19EE" w:rsidRDefault="00D12BF4" w:rsidP="00D12BF4">
      <w:pPr>
        <w:rPr>
          <w:rFonts w:ascii="Arial" w:eastAsia="Times New Roman" w:hAnsi="Arial" w:cs="Times New Roman"/>
          <w:i/>
          <w:color w:val="FF0000"/>
          <w:sz w:val="20"/>
          <w:szCs w:val="20"/>
          <w:lang w:val="en-US" w:eastAsia="zh-CN"/>
        </w:rPr>
      </w:pPr>
    </w:p>
    <w:p w14:paraId="660483EF" w14:textId="77777777" w:rsidR="00D12BF4" w:rsidRPr="00EB19EE" w:rsidRDefault="00D12BF4" w:rsidP="00D12BF4">
      <w:pPr>
        <w:rPr>
          <w:rFonts w:ascii="Arial" w:eastAsia="Times New Roman" w:hAnsi="Arial" w:cs="Times New Roman"/>
          <w:i/>
          <w:color w:val="FF0000"/>
          <w:sz w:val="20"/>
          <w:szCs w:val="20"/>
          <w:lang w:val="en-US" w:eastAsia="zh-CN"/>
        </w:rPr>
      </w:pPr>
      <w:r w:rsidRPr="00EB19EE">
        <w:rPr>
          <w:rFonts w:ascii="Arial" w:eastAsia="Times New Roman" w:hAnsi="Arial" w:cs="Times New Roman"/>
          <w:i/>
          <w:color w:val="FF0000"/>
          <w:sz w:val="20"/>
          <w:szCs w:val="20"/>
          <w:lang w:val="en-US" w:eastAsia="zh-CN"/>
        </w:rPr>
        <w:t>============================== End Text Proposal ============================</w:t>
      </w:r>
    </w:p>
    <w:p w14:paraId="522CD7E3" w14:textId="77777777" w:rsidR="00C01F33" w:rsidRPr="00CE0424" w:rsidRDefault="00C01F33" w:rsidP="00CE0424">
      <w:pPr>
        <w:pStyle w:val="Heading1"/>
      </w:pPr>
      <w:r w:rsidRPr="00CE0424">
        <w:t>Conclusion</w:t>
      </w:r>
    </w:p>
    <w:p w14:paraId="49F2C48A" w14:textId="77777777" w:rsidR="006C056C" w:rsidRDefault="005F0A25" w:rsidP="000A1C04">
      <w:pPr>
        <w:rPr>
          <w:noProof/>
        </w:rPr>
      </w:pPr>
      <w:r>
        <w:t>In this contribution, we have discussed the issue of RRC connection reconfiguration failure in the context of EN-DC, and we have observed that:</w:t>
      </w:r>
      <w:r w:rsidR="008E065E">
        <w:rPr>
          <w:b/>
          <w:bCs/>
        </w:rPr>
        <w:fldChar w:fldCharType="begin"/>
      </w:r>
      <w:r w:rsidR="008E065E" w:rsidRPr="00EB19EE">
        <w:rPr>
          <w:b/>
          <w:lang w:val="en-US"/>
        </w:rPr>
        <w:instrText xml:space="preserve"> TOC \f \n \t "Observation;1" </w:instrText>
      </w:r>
      <w:r w:rsidR="008E065E">
        <w:rPr>
          <w:b/>
          <w:bCs/>
        </w:rPr>
        <w:fldChar w:fldCharType="separate"/>
      </w:r>
    </w:p>
    <w:p w14:paraId="016AC7AA" w14:textId="77777777" w:rsidR="006C056C" w:rsidRDefault="006C056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Re-establishment may not be needed for cases where the reconfiguration failure was triggered due to an SCG reconfiguration that was sent to the UE via SCG SRB.</w:t>
      </w:r>
    </w:p>
    <w:p w14:paraId="459EA2C3" w14:textId="77777777" w:rsidR="000A1C04" w:rsidRDefault="008E065E" w:rsidP="008E065E">
      <w:pPr>
        <w:pStyle w:val="BodyText"/>
        <w:rPr>
          <w:b/>
          <w:bCs/>
        </w:rPr>
      </w:pPr>
      <w:r>
        <w:rPr>
          <w:b/>
          <w:bCs/>
        </w:rPr>
        <w:fldChar w:fldCharType="end"/>
      </w:r>
    </w:p>
    <w:p w14:paraId="783A18EB" w14:textId="77777777" w:rsidR="006C056C" w:rsidRDefault="000A1C04" w:rsidP="008E065E">
      <w:pPr>
        <w:pStyle w:val="BodyText"/>
        <w:rPr>
          <w:noProof/>
        </w:rPr>
      </w:pPr>
      <w:r>
        <w:rPr>
          <w:lang w:val="en-US"/>
        </w:rPr>
        <w:t>B</w:t>
      </w:r>
      <w:r w:rsidR="008E065E" w:rsidRPr="00EB19EE">
        <w:rPr>
          <w:lang w:val="en-US"/>
        </w:rPr>
        <w:t xml:space="preserve">ased on the discussion in section </w:t>
      </w:r>
      <w:r w:rsidR="008E065E" w:rsidRPr="00CE0424">
        <w:rPr>
          <w:highlight w:val="cyan"/>
        </w:rPr>
        <w:fldChar w:fldCharType="begin"/>
      </w:r>
      <w:r w:rsidR="008E065E" w:rsidRPr="00EB19EE">
        <w:rPr>
          <w:lang w:val="en-US"/>
        </w:rPr>
        <w:instrText xml:space="preserve"> REF _Ref178064866 \r \h </w:instrText>
      </w:r>
      <w:r w:rsidR="008E065E" w:rsidRPr="00CE0424">
        <w:rPr>
          <w:highlight w:val="cyan"/>
        </w:rPr>
      </w:r>
      <w:r w:rsidR="008E065E" w:rsidRPr="00CE0424">
        <w:rPr>
          <w:highlight w:val="cyan"/>
        </w:rPr>
        <w:fldChar w:fldCharType="separate"/>
      </w:r>
      <w:r w:rsidR="00343A07" w:rsidRPr="00EB19EE">
        <w:rPr>
          <w:lang w:val="en-US"/>
        </w:rPr>
        <w:t>2</w:t>
      </w:r>
      <w:r w:rsidR="008E065E" w:rsidRPr="00CE0424">
        <w:rPr>
          <w:highlight w:val="cyan"/>
        </w:rPr>
        <w:fldChar w:fldCharType="end"/>
      </w:r>
      <w:r>
        <w:t>,</w:t>
      </w:r>
      <w:r w:rsidR="008E065E" w:rsidRPr="00EB19EE">
        <w:rPr>
          <w:lang w:val="en-US"/>
        </w:rPr>
        <w:t xml:space="preserve"> we propose the following:</w:t>
      </w:r>
      <w:r w:rsidR="008E065E">
        <w:rPr>
          <w:b/>
          <w:bCs/>
        </w:rPr>
        <w:fldChar w:fldCharType="begin"/>
      </w:r>
      <w:r w:rsidR="008E065E" w:rsidRPr="00EB19EE">
        <w:rPr>
          <w:b/>
          <w:lang w:val="en-US"/>
        </w:rPr>
        <w:instrText xml:space="preserve"> TOC \f \n \p " " \t "Proposal;1" </w:instrText>
      </w:r>
      <w:r w:rsidR="008E065E">
        <w:rPr>
          <w:b/>
          <w:bCs/>
        </w:rPr>
        <w:fldChar w:fldCharType="separate"/>
      </w:r>
    </w:p>
    <w:p w14:paraId="67DAF976" w14:textId="77777777" w:rsidR="006C056C" w:rsidRDefault="006C056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Introduce a new  ReestablishmentCause to distinguish SCG reconfiguration failures from MCG reconfiguration failures</w:t>
      </w:r>
    </w:p>
    <w:p w14:paraId="56A11B14" w14:textId="77777777" w:rsidR="006C056C" w:rsidRDefault="006C056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422105">
        <w:t xml:space="preserve">For rel-15, treat </w:t>
      </w:r>
      <w:r>
        <w:t>reconfiguration failures triggered due to the reception of SCG reconfigurations via SCG SRB that the UE could not comply with the same way as those received embedded in an LTE RRC message. Enhancements for the SCG SRB case are FFS.</w:t>
      </w:r>
    </w:p>
    <w:p w14:paraId="0682B96E" w14:textId="40254385" w:rsidR="008E065E" w:rsidRDefault="008E065E" w:rsidP="008E065E">
      <w:pPr>
        <w:rPr>
          <w:b/>
          <w:bCs/>
        </w:rPr>
      </w:pPr>
      <w:r>
        <w:rPr>
          <w:b/>
          <w:bCs/>
        </w:rPr>
        <w:fldChar w:fldCharType="end"/>
      </w:r>
    </w:p>
    <w:p w14:paraId="709C0CB8" w14:textId="10EB6F7F" w:rsidR="006C056C" w:rsidRDefault="006C056C" w:rsidP="008E065E">
      <w:pPr>
        <w:rPr>
          <w:b/>
          <w:bCs/>
        </w:rPr>
      </w:pPr>
      <w:r>
        <w:rPr>
          <w:lang w:val="en-US"/>
        </w:rPr>
        <w:t>A text proposal is provided that captures the proposals</w:t>
      </w:r>
    </w:p>
    <w:sectPr w:rsidR="006C056C">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1" w:author="Ericsson" w:date="2017-09-27T10:53:00Z" w:initials="OT">
    <w:p w14:paraId="675E36EE" w14:textId="454F4A50" w:rsidR="00D12BF4" w:rsidRDefault="00D12BF4">
      <w:pPr>
        <w:pStyle w:val="CommentText"/>
      </w:pPr>
      <w:r>
        <w:rPr>
          <w:rStyle w:val="CommentReference"/>
        </w:rPr>
        <w:annotationRef/>
      </w:r>
      <w:r w:rsidR="008756FE">
        <w:t>Another</w:t>
      </w:r>
      <w:r>
        <w:t xml:space="preserve"> option is to define an </w:t>
      </w:r>
      <w:r w:rsidRPr="00627D68">
        <w:t>RRCCon</w:t>
      </w:r>
      <w:r>
        <w:t>nectionReestablishmentRequest-r15, that includes the new re-establishment cause</w:t>
      </w:r>
      <w:r w:rsidR="00863D95">
        <w:t xml:space="preserve"> </w:t>
      </w:r>
      <w:r>
        <w:t xml:space="preserve"> </w:t>
      </w:r>
    </w:p>
  </w:comment>
  <w:comment w:id="69" w:author="Ericsson" w:date="2017-09-27T13:17:00Z" w:initials="OT">
    <w:p w14:paraId="25782DC8" w14:textId="30216C6B" w:rsidR="001312C8" w:rsidRDefault="001312C8">
      <w:pPr>
        <w:pStyle w:val="CommentText"/>
      </w:pPr>
      <w:r>
        <w:rPr>
          <w:rStyle w:val="CommentReference"/>
        </w:rPr>
        <w:annotationRef/>
      </w:r>
      <w:r>
        <w:t>For the sake of just EN-DC, we don’t need to change this as the re-establishment will be performed by the LTE RRC</w:t>
      </w:r>
      <w:r w:rsidR="008756FE">
        <w:t>. This is relevant for NR-NR DC and NE-DC</w:t>
      </w:r>
    </w:p>
  </w:comment>
  <w:comment w:id="103" w:author="Ericsson" w:date="2017-09-27T11:24:00Z" w:initials="OT">
    <w:p w14:paraId="0D509137" w14:textId="00CBC801" w:rsidR="005F0A25" w:rsidRDefault="005F0A25">
      <w:pPr>
        <w:pStyle w:val="CommentText"/>
      </w:pPr>
      <w:r>
        <w:rPr>
          <w:rStyle w:val="CommentReference"/>
        </w:rPr>
        <w:annotationRef/>
      </w:r>
      <w:r w:rsidR="006C056C">
        <w:t xml:space="preserve">This is not relevant for the case of EN-DC (i.e. applicable only when NR is the master). </w:t>
      </w:r>
      <w:r w:rsidR="008756FE">
        <w:t xml:space="preserve">This are the minimal changes just for the sake of re-establishment that distinguishes SCG and MCG reconfiguration failures. The </w:t>
      </w:r>
      <w:r w:rsidR="006C056C">
        <w:t xml:space="preserve">contents of the NR </w:t>
      </w:r>
      <w:r w:rsidR="008756FE">
        <w:t xml:space="preserve">RRCConnectionReestablishmentRequest </w:t>
      </w:r>
      <w:r w:rsidR="006C056C">
        <w:t>are</w:t>
      </w:r>
      <w:r w:rsidR="008756FE">
        <w:t xml:space="preserve"> </w:t>
      </w:r>
      <w:r w:rsidR="006C056C">
        <w:t>likely</w:t>
      </w:r>
      <w:r w:rsidR="008756FE">
        <w:t xml:space="preserve"> to change </w:t>
      </w:r>
      <w:r w:rsidR="006C056C">
        <w:t xml:space="preserve">when NR standalone discussions mature.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75E36EE" w15:done="0"/>
  <w15:commentEx w15:paraId="25782DC8" w15:done="0"/>
  <w15:commentEx w15:paraId="0D50913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F2A8CE" w14:textId="77777777" w:rsidR="00B31E96" w:rsidRDefault="00B31E96">
      <w:r>
        <w:separator/>
      </w:r>
    </w:p>
  </w:endnote>
  <w:endnote w:type="continuationSeparator" w:id="0">
    <w:p w14:paraId="2E1835DF" w14:textId="77777777" w:rsidR="00B31E96" w:rsidRDefault="00B31E96">
      <w:r>
        <w:continuationSeparator/>
      </w:r>
    </w:p>
  </w:endnote>
  <w:endnote w:type="continuationNotice" w:id="1">
    <w:p w14:paraId="74032732" w14:textId="77777777" w:rsidR="00B31E96" w:rsidRDefault="00B31E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NewPSMT">
    <w:panose1 w:val="00000000000000000000"/>
    <w:charset w:val="00"/>
    <w:family w:val="swiss"/>
    <w:notTrueType/>
    <w:pitch w:val="default"/>
    <w:sig w:usb0="00000003" w:usb1="00000000" w:usb2="00000000" w:usb3="00000000" w:csb0="00000001"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40FC" w14:textId="32EB77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61E9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61E9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B03440" w14:textId="77777777" w:rsidR="00B31E96" w:rsidRDefault="00B31E96">
      <w:r>
        <w:separator/>
      </w:r>
    </w:p>
  </w:footnote>
  <w:footnote w:type="continuationSeparator" w:id="0">
    <w:p w14:paraId="1B27B723" w14:textId="77777777" w:rsidR="00B31E96" w:rsidRDefault="00B31E96">
      <w:r>
        <w:continuationSeparator/>
      </w:r>
    </w:p>
  </w:footnote>
  <w:footnote w:type="continuationNotice" w:id="1">
    <w:p w14:paraId="47FCC067" w14:textId="77777777" w:rsidR="00B31E96" w:rsidRDefault="00B31E9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5DE363E"/>
    <w:multiLevelType w:val="hybridMultilevel"/>
    <w:tmpl w:val="21622DA8"/>
    <w:lvl w:ilvl="0" w:tplc="068450D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1F86D8D"/>
    <w:multiLevelType w:val="hybridMultilevel"/>
    <w:tmpl w:val="B58AE3B6"/>
    <w:lvl w:ilvl="0" w:tplc="61CC527C">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0974DEE"/>
    <w:multiLevelType w:val="hybridMultilevel"/>
    <w:tmpl w:val="6F603A52"/>
    <w:lvl w:ilvl="0" w:tplc="1AFED93C">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F504FA"/>
    <w:multiLevelType w:val="hybridMultilevel"/>
    <w:tmpl w:val="32706EE0"/>
    <w:lvl w:ilvl="0" w:tplc="08090017">
      <w:start w:val="1"/>
      <w:numFmt w:val="lowerLetter"/>
      <w:lvlText w:val="%1)"/>
      <w:lvlJc w:val="left"/>
      <w:pPr>
        <w:ind w:left="927"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0F7F7B"/>
    <w:multiLevelType w:val="hybridMultilevel"/>
    <w:tmpl w:val="B3E840A4"/>
    <w:lvl w:ilvl="0" w:tplc="B0CAAC36">
      <w:start w:val="1"/>
      <w:numFmt w:val="decimal"/>
      <w:lvlText w:val="%1&gt;"/>
      <w:lvlJc w:val="left"/>
      <w:pPr>
        <w:ind w:left="927" w:hanging="360"/>
      </w:pPr>
      <w:rPr>
        <w:rFonts w:ascii="Times New Roman" w:eastAsia="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E8008E"/>
    <w:multiLevelType w:val="hybridMultilevel"/>
    <w:tmpl w:val="16447754"/>
    <w:lvl w:ilvl="0" w:tplc="4628D042">
      <w:start w:val="1"/>
      <w:numFmt w:val="decimal"/>
      <w:lvlText w:val="%1&gt;"/>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1012A69"/>
    <w:multiLevelType w:val="hybridMultilevel"/>
    <w:tmpl w:val="4BE28674"/>
    <w:lvl w:ilvl="0" w:tplc="04090001">
      <w:start w:val="1"/>
      <w:numFmt w:val="bullet"/>
      <w:lvlText w:val=""/>
      <w:lvlJc w:val="left"/>
      <w:pPr>
        <w:ind w:left="927" w:hanging="360"/>
      </w:pPr>
      <w:rPr>
        <w:rFonts w:ascii="Symbol" w:hAnsi="Symbo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1080547"/>
    <w:multiLevelType w:val="hybridMultilevel"/>
    <w:tmpl w:val="104485CA"/>
    <w:lvl w:ilvl="0" w:tplc="B0CAAC36">
      <w:start w:val="1"/>
      <w:numFmt w:val="decimal"/>
      <w:lvlText w:val="%1&gt;"/>
      <w:lvlJc w:val="left"/>
      <w:pPr>
        <w:ind w:left="927" w:hanging="360"/>
      </w:pPr>
      <w:rPr>
        <w:rFonts w:ascii="Times New Roman" w:eastAsia="Times New Roman" w:hAnsi="Times New Roman" w:cs="Times New Roman" w:hint="default"/>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40A79BF"/>
    <w:multiLevelType w:val="hybridMultilevel"/>
    <w:tmpl w:val="D4B244D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16"/>
  </w:num>
  <w:num w:numId="3">
    <w:abstractNumId w:val="12"/>
  </w:num>
  <w:num w:numId="4">
    <w:abstractNumId w:val="13"/>
  </w:num>
  <w:num w:numId="5">
    <w:abstractNumId w:val="10"/>
  </w:num>
  <w:num w:numId="6">
    <w:abstractNumId w:val="15"/>
  </w:num>
  <w:num w:numId="7">
    <w:abstractNumId w:val="18"/>
  </w:num>
  <w:num w:numId="8">
    <w:abstractNumId w:val="11"/>
  </w:num>
  <w:num w:numId="9">
    <w:abstractNumId w:val="8"/>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25"/>
  </w:num>
  <w:num w:numId="17">
    <w:abstractNumId w:val="9"/>
  </w:num>
  <w:num w:numId="18">
    <w:abstractNumId w:val="7"/>
  </w:num>
  <w:num w:numId="19">
    <w:abstractNumId w:val="6"/>
  </w:num>
  <w:num w:numId="20">
    <w:abstractNumId w:val="20"/>
  </w:num>
  <w:num w:numId="21">
    <w:abstractNumId w:val="23"/>
  </w:num>
  <w:num w:numId="22">
    <w:abstractNumId w:val="19"/>
  </w:num>
  <w:num w:numId="23">
    <w:abstractNumId w:val="14"/>
  </w:num>
  <w:num w:numId="24">
    <w:abstractNumId w:val="21"/>
  </w:num>
  <w:num w:numId="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C04"/>
    <w:rsid w:val="000A56F2"/>
    <w:rsid w:val="000B2719"/>
    <w:rsid w:val="000B3A8F"/>
    <w:rsid w:val="000B4AB9"/>
    <w:rsid w:val="000B58C3"/>
    <w:rsid w:val="000B61E9"/>
    <w:rsid w:val="000B78F5"/>
    <w:rsid w:val="000C165A"/>
    <w:rsid w:val="000C2E19"/>
    <w:rsid w:val="000D0D07"/>
    <w:rsid w:val="000D4797"/>
    <w:rsid w:val="000E0527"/>
    <w:rsid w:val="000E1E92"/>
    <w:rsid w:val="000E42A4"/>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12C8"/>
    <w:rsid w:val="00132FD0"/>
    <w:rsid w:val="001344C0"/>
    <w:rsid w:val="001346FA"/>
    <w:rsid w:val="00135252"/>
    <w:rsid w:val="00137AB5"/>
    <w:rsid w:val="00137F0B"/>
    <w:rsid w:val="00151E23"/>
    <w:rsid w:val="001526E0"/>
    <w:rsid w:val="001551B5"/>
    <w:rsid w:val="00164A96"/>
    <w:rsid w:val="001659C1"/>
    <w:rsid w:val="00165F2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4DAB"/>
    <w:rsid w:val="002C41E6"/>
    <w:rsid w:val="002D071A"/>
    <w:rsid w:val="002D34B2"/>
    <w:rsid w:val="002D7637"/>
    <w:rsid w:val="002E17F2"/>
    <w:rsid w:val="002E7CAE"/>
    <w:rsid w:val="002F2771"/>
    <w:rsid w:val="002F37A9"/>
    <w:rsid w:val="00301073"/>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60DD3"/>
    <w:rsid w:val="00370E47"/>
    <w:rsid w:val="003742AC"/>
    <w:rsid w:val="00377CE1"/>
    <w:rsid w:val="00385BF0"/>
    <w:rsid w:val="003939FF"/>
    <w:rsid w:val="00395925"/>
    <w:rsid w:val="003A2223"/>
    <w:rsid w:val="003A2A0F"/>
    <w:rsid w:val="003A45A1"/>
    <w:rsid w:val="003A5B0A"/>
    <w:rsid w:val="003A6BAC"/>
    <w:rsid w:val="003A6E7B"/>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5BE"/>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4423"/>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0A25"/>
    <w:rsid w:val="005F2CB1"/>
    <w:rsid w:val="005F3025"/>
    <w:rsid w:val="005F618C"/>
    <w:rsid w:val="005F70BD"/>
    <w:rsid w:val="0060283C"/>
    <w:rsid w:val="00604F14"/>
    <w:rsid w:val="00611B83"/>
    <w:rsid w:val="00613257"/>
    <w:rsid w:val="00620A71"/>
    <w:rsid w:val="00620D80"/>
    <w:rsid w:val="006234A6"/>
    <w:rsid w:val="006253B7"/>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56C"/>
    <w:rsid w:val="006C5EC9"/>
    <w:rsid w:val="006C6059"/>
    <w:rsid w:val="006C7522"/>
    <w:rsid w:val="006D4C3F"/>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1E9C"/>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3E19"/>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F01"/>
    <w:rsid w:val="00827D6F"/>
    <w:rsid w:val="008314C2"/>
    <w:rsid w:val="008376AC"/>
    <w:rsid w:val="008444E8"/>
    <w:rsid w:val="00844E80"/>
    <w:rsid w:val="00846FE7"/>
    <w:rsid w:val="00854F97"/>
    <w:rsid w:val="00856911"/>
    <w:rsid w:val="00863D95"/>
    <w:rsid w:val="008677FD"/>
    <w:rsid w:val="008706D4"/>
    <w:rsid w:val="00870F8A"/>
    <w:rsid w:val="008719A4"/>
    <w:rsid w:val="00871D23"/>
    <w:rsid w:val="00873DB0"/>
    <w:rsid w:val="00874312"/>
    <w:rsid w:val="0087437C"/>
    <w:rsid w:val="008756FE"/>
    <w:rsid w:val="00875CD7"/>
    <w:rsid w:val="00876B4D"/>
    <w:rsid w:val="00877F18"/>
    <w:rsid w:val="008820D9"/>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EC"/>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06EFF"/>
    <w:rsid w:val="00910B7D"/>
    <w:rsid w:val="00911DFB"/>
    <w:rsid w:val="009139D9"/>
    <w:rsid w:val="00914AD8"/>
    <w:rsid w:val="00914DB8"/>
    <w:rsid w:val="00916079"/>
    <w:rsid w:val="00917CE9"/>
    <w:rsid w:val="00920BF2"/>
    <w:rsid w:val="00922010"/>
    <w:rsid w:val="00925501"/>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2B75"/>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1E96"/>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4EBE"/>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82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4771"/>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2BF4"/>
    <w:rsid w:val="00D13135"/>
    <w:rsid w:val="00D13C34"/>
    <w:rsid w:val="00D13E4E"/>
    <w:rsid w:val="00D17DBC"/>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E6B"/>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9EE"/>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55FE"/>
    <w:rsid w:val="00F4766C"/>
    <w:rsid w:val="00F507D1"/>
    <w:rsid w:val="00F519CE"/>
    <w:rsid w:val="00F51ADA"/>
    <w:rsid w:val="00F607C5"/>
    <w:rsid w:val="00F60DEA"/>
    <w:rsid w:val="00F6302A"/>
    <w:rsid w:val="00F64C2B"/>
    <w:rsid w:val="00F651BE"/>
    <w:rsid w:val="00F6705B"/>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19324955-E139-49F5-BD6D-9FADC515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761E9C"/>
    <w:pPr>
      <w:spacing w:after="200" w:line="276"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61E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1E9C"/>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link w:val="B3Char2"/>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NO">
    <w:name w:val="NO"/>
    <w:basedOn w:val="Normal"/>
    <w:link w:val="NOChar"/>
    <w:rsid w:val="000E42A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rsid w:val="000E42A4"/>
    <w:rPr>
      <w:rFonts w:ascii="Times New Roman" w:hAnsi="Times New Roman"/>
      <w:lang w:val="x-none" w:eastAsia="x-none"/>
    </w:rPr>
  </w:style>
  <w:style w:type="character" w:customStyle="1" w:styleId="B1Char1">
    <w:name w:val="B1 Char1"/>
    <w:link w:val="B1"/>
    <w:qFormat/>
    <w:rsid w:val="000E42A4"/>
    <w:rPr>
      <w:rFonts w:asciiTheme="minorHAnsi" w:eastAsiaTheme="minorHAnsi" w:hAnsiTheme="minorHAnsi" w:cstheme="minorBidi"/>
      <w:sz w:val="22"/>
      <w:szCs w:val="22"/>
      <w:lang w:val="en-GB"/>
    </w:rPr>
  </w:style>
  <w:style w:type="character" w:customStyle="1" w:styleId="B2Char">
    <w:name w:val="B2 Char"/>
    <w:link w:val="B2"/>
    <w:rsid w:val="000E42A4"/>
    <w:rPr>
      <w:rFonts w:asciiTheme="minorHAnsi" w:eastAsiaTheme="minorHAnsi" w:hAnsiTheme="minorHAnsi" w:cstheme="minorBidi"/>
      <w:sz w:val="22"/>
      <w:szCs w:val="22"/>
      <w:lang w:val="en-GB"/>
    </w:rPr>
  </w:style>
  <w:style w:type="character" w:customStyle="1" w:styleId="B3Char2">
    <w:name w:val="B3 Char2"/>
    <w:link w:val="B3"/>
    <w:rsid w:val="000E42A4"/>
    <w:rPr>
      <w:rFonts w:asciiTheme="minorHAnsi" w:eastAsiaTheme="minorHAnsi" w:hAnsiTheme="minorHAnsi" w:cstheme="minorBidi"/>
      <w:sz w:val="22"/>
      <w:szCs w:val="22"/>
      <w:lang w:val="en-GB"/>
    </w:rPr>
  </w:style>
  <w:style w:type="paragraph" w:styleId="ListParagraph">
    <w:name w:val="List Paragraph"/>
    <w:basedOn w:val="Normal"/>
    <w:uiPriority w:val="34"/>
    <w:qFormat/>
    <w:rsid w:val="00925501"/>
    <w:pPr>
      <w:ind w:left="720"/>
      <w:contextualSpacing/>
    </w:pPr>
  </w:style>
  <w:style w:type="paragraph" w:customStyle="1" w:styleId="PL">
    <w:name w:val="PL"/>
    <w:link w:val="PLChar"/>
    <w:rsid w:val="00D12B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D12BF4"/>
    <w:rPr>
      <w:rFonts w:ascii="Courier New" w:hAnsi="Courier New"/>
      <w:noProof/>
      <w:sz w:val="16"/>
    </w:rPr>
  </w:style>
  <w:style w:type="character" w:customStyle="1" w:styleId="THChar">
    <w:name w:val="TH Char"/>
    <w:link w:val="TH"/>
    <w:rsid w:val="00D12BF4"/>
    <w:rPr>
      <w:rFonts w:asciiTheme="minorHAnsi" w:eastAsiaTheme="minorHAnsi" w:hAnsiTheme="minorHAnsi" w:cstheme="minorBidi"/>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0423760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5NUHHDQN7SK2-1-182694</_dlc_DocId>
    <_dlc_DocIdUrl xmlns="08b2df90-05d3-4030-90d4-c9feeb4a1cd9">
      <Url>https://ericoll.internal.ericsson.com/sites/star/_layouts/DocIdRedir.aspx?ID=5NUHHDQN7SK2-1-182694</Url>
      <Description>5NUHHDQN7SK2-1-182694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615C4A1E-6BD2-42D6-8A82-6598A027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7</Pages>
  <Words>2133</Words>
  <Characters>12163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10</cp:revision>
  <cp:lastPrinted>2008-01-31T16:09:00Z</cp:lastPrinted>
  <dcterms:created xsi:type="dcterms:W3CDTF">2017-09-27T09:51:00Z</dcterms:created>
  <dcterms:modified xsi:type="dcterms:W3CDTF">2017-09-29T00:04:00Z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ca80a675-5270-46c1-b798-0e1b8e0190ae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